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98FE9" w14:textId="4954CD42" w:rsidR="005734D5" w:rsidRDefault="005734D5" w:rsidP="005734D5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</w:rPr>
      </w:pPr>
      <w:bookmarkStart w:id="0" w:name="Title"/>
      <w:bookmarkStart w:id="1" w:name="OLE_LINK48"/>
      <w:bookmarkEnd w:id="0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11</w:t>
      </w:r>
      <w:r>
        <w:rPr>
          <w:rFonts w:cs="Arial"/>
          <w:sz w:val="24"/>
          <w:szCs w:val="24"/>
          <w:lang w:eastAsia="zh-TW"/>
        </w:rPr>
        <w:t>1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877CAB" w:rsidRPr="00877CAB">
        <w:rPr>
          <w:rFonts w:cs="Arial"/>
          <w:sz w:val="24"/>
          <w:szCs w:val="24"/>
        </w:rPr>
        <w:t>R4-2407201</w:t>
      </w:r>
    </w:p>
    <w:p w14:paraId="4962A580" w14:textId="77777777" w:rsidR="005734D5" w:rsidRDefault="005734D5" w:rsidP="005734D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Fukuoka , JP, 2</w:t>
      </w:r>
      <w:r>
        <w:rPr>
          <w:rFonts w:cs="Arial"/>
          <w:sz w:val="24"/>
          <w:szCs w:val="24"/>
          <w:lang w:eastAsia="zh-TW"/>
        </w:rPr>
        <w:t>0</w:t>
      </w:r>
      <w:r>
        <w:rPr>
          <w:rFonts w:cs="Arial"/>
          <w:sz w:val="24"/>
          <w:szCs w:val="24"/>
        </w:rPr>
        <w:t xml:space="preserve"> May – 24 May 2024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2" w:name="OLE_LINK2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  <w:bookmarkEnd w:id="2"/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3" w:name="OLE_LINK1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7C680" w:rsidR="001E41F3" w:rsidRPr="00410371" w:rsidRDefault="000A73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36.133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30641" w:rsidR="001E41F3" w:rsidRPr="000A385C" w:rsidRDefault="000A385C" w:rsidP="00547111">
            <w:pPr>
              <w:pStyle w:val="CRCoverPage"/>
              <w:spacing w:after="0"/>
              <w:rPr>
                <w:noProof/>
              </w:rPr>
            </w:pPr>
            <w:r w:rsidRPr="000A385C"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DE5DFD" w:rsidR="001E41F3" w:rsidRPr="00410371" w:rsidRDefault="00AA484D" w:rsidP="00E13F3D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A0F8D" w:rsidR="001E41F3" w:rsidRPr="00410371" w:rsidRDefault="003F1C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09181B" w:rsidR="00F25D98" w:rsidRDefault="00C378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5" w:name="_Hlk165639071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F5B80" w:rsidR="001E41F3" w:rsidRDefault="005D2A89">
            <w:pPr>
              <w:pStyle w:val="CRCoverPage"/>
              <w:spacing w:after="0"/>
              <w:ind w:left="100"/>
              <w:rPr>
                <w:noProof/>
              </w:rPr>
            </w:pPr>
            <w:r w:rsidRPr="005D2A89">
              <w:t>Correction on unit of k-Offset/k-Mac for SIB31/SIB33</w:t>
            </w:r>
          </w:p>
        </w:tc>
      </w:tr>
      <w:bookmarkEnd w:id="5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84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37848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444BB" w:rsidR="00C37848" w:rsidRDefault="00C37848" w:rsidP="00C37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C3784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37848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BAD98" w:rsidR="00C37848" w:rsidRDefault="00000000" w:rsidP="00C378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37848"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84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37848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56DA2A" w:rsidR="00C37848" w:rsidRDefault="005D2A89" w:rsidP="00C378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D2A89">
              <w:rPr>
                <w:lang w:val="es-ES"/>
              </w:rPr>
              <w:t>IoT_NTN_enh-Perf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37848" w:rsidRDefault="00C37848" w:rsidP="00C378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37848" w:rsidRDefault="00C37848" w:rsidP="00C378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0A765" w:rsidR="00C37848" w:rsidRDefault="00000000" w:rsidP="00C378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7848">
                <w:t>202</w:t>
              </w:r>
              <w:r w:rsidR="00C37848">
                <w:rPr>
                  <w:lang w:val="en-US" w:eastAsia="zh-CN"/>
                </w:rPr>
                <w:t>4</w:t>
              </w:r>
              <w:r w:rsidR="00C37848">
                <w:t>-</w:t>
              </w:r>
              <w:r w:rsidR="00B96C75">
                <w:rPr>
                  <w:lang w:val="en-US" w:eastAsia="zh-CN"/>
                </w:rPr>
                <w:t>5</w:t>
              </w:r>
              <w:r w:rsidR="00C37848">
                <w:t>-</w:t>
              </w:r>
            </w:fldSimple>
            <w:r w:rsidR="00B96C75">
              <w:rPr>
                <w:lang w:val="en-US" w:eastAsia="zh-TW"/>
              </w:rPr>
              <w:t>20</w:t>
            </w:r>
          </w:p>
        </w:tc>
      </w:tr>
      <w:tr w:rsidR="00C3784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37848" w:rsidRDefault="00C37848" w:rsidP="00C37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37848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37848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37848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37848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84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37848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667E30" w:rsidR="00C37848" w:rsidRDefault="00C37848" w:rsidP="00C378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37848" w:rsidRDefault="00C37848" w:rsidP="00C378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37848" w:rsidRDefault="00C37848" w:rsidP="00C378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610152" w:rsidR="00C37848" w:rsidRDefault="00000000" w:rsidP="00C378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7848">
                <w:t>Rel-1</w:t>
              </w:r>
              <w:r w:rsidR="00C37848">
                <w:rPr>
                  <w:lang w:eastAsia="zh-CN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6" w:name="_Hlk162762439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bookmarkEnd w:id="6"/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15FA46" w:rsidR="001E41F3" w:rsidRDefault="00A06B1D" w:rsidP="005D2A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unit of k-Offset / k-Mac is ms, as specified in 36.133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39719A" w:rsidR="001E41F3" w:rsidRDefault="00A06B1D" w:rsidP="005D2A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unit of k-Offset / k-Mac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A6489" w:rsidR="001E41F3" w:rsidRDefault="00A06B1D" w:rsidP="00877CAB">
            <w:pPr>
              <w:pStyle w:val="CRCoverPage"/>
              <w:spacing w:after="0"/>
              <w:rPr>
                <w:noProof/>
              </w:rPr>
            </w:pPr>
            <w:r w:rsidRPr="00A06B1D">
              <w:rPr>
                <w:noProof/>
              </w:rPr>
              <w:t>Incorrect k-Offset / k-Mac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B00E64" w:rsidR="001E41F3" w:rsidRDefault="00D05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A.</w:t>
            </w:r>
            <w:r>
              <w:rPr>
                <w:noProof/>
                <w:lang w:eastAsia="zh-TW"/>
              </w:rPr>
              <w:t>3.28.</w:t>
            </w:r>
            <w:r w:rsidR="005D2A89">
              <w:rPr>
                <w:noProof/>
                <w:lang w:eastAsia="zh-TW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496EB" w:rsidR="001E41F3" w:rsidRDefault="00A06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70E8133" w:rsidR="001E41F3" w:rsidRDefault="00A06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8ECF54" w:rsidR="001E41F3" w:rsidRDefault="00A06B1D">
            <w:pPr>
              <w:pStyle w:val="CRCoverPage"/>
              <w:spacing w:after="0"/>
              <w:ind w:left="99"/>
              <w:rPr>
                <w:noProof/>
              </w:rPr>
            </w:pPr>
            <w:r w:rsidRPr="00A06B1D">
              <w:rPr>
                <w:noProof/>
              </w:rPr>
              <w:t>36.521-3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7F547A" w:rsidR="001E41F3" w:rsidRDefault="00A06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3"/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4A8C6" w14:textId="1D1F407D" w:rsidR="00D73993" w:rsidRPr="00D73993" w:rsidRDefault="00D73993" w:rsidP="00D73993">
      <w:pPr>
        <w:pStyle w:val="Heading2"/>
        <w:rPr>
          <w:color w:val="FF0000"/>
        </w:rPr>
      </w:pPr>
      <w:bookmarkStart w:id="7" w:name="OLE_LINK18"/>
      <w:r>
        <w:rPr>
          <w:color w:val="FF0000"/>
        </w:rPr>
        <w:lastRenderedPageBreak/>
        <w:t>&lt;&lt;&lt; START OF CHANGES 1&gt;&gt;&gt;</w:t>
      </w:r>
    </w:p>
    <w:bookmarkEnd w:id="7"/>
    <w:p w14:paraId="1F82C60D" w14:textId="77777777" w:rsidR="00B96C75" w:rsidRDefault="00B96C75" w:rsidP="00B96C75">
      <w:pPr>
        <w:pStyle w:val="Heading3"/>
      </w:pPr>
      <w:r>
        <w:t>A.3.28.4</w:t>
      </w:r>
      <w:r>
        <w:tab/>
      </w:r>
      <w:bookmarkStart w:id="8" w:name="OLE_LINK33"/>
      <w:r>
        <w:t>General setup for SIB31/SIB-31-NB</w:t>
      </w:r>
      <w:bookmarkEnd w:id="8"/>
    </w:p>
    <w:p w14:paraId="010FE6C9" w14:textId="77777777" w:rsidR="005D2A89" w:rsidRDefault="005D2A89" w:rsidP="005D2A89">
      <w:pPr>
        <w:pStyle w:val="Heading4"/>
        <w:rPr>
          <w:lang w:eastAsia="zh-TW"/>
        </w:rPr>
      </w:pPr>
      <w:r>
        <w:rPr>
          <w:lang w:val="en-US"/>
        </w:rPr>
        <w:t>A.3.28.5.1</w:t>
      </w:r>
      <w:r>
        <w:rPr>
          <w:lang w:val="en-US"/>
        </w:rPr>
        <w:tab/>
        <w:t>Satellite specific configuration for serving cell</w:t>
      </w:r>
    </w:p>
    <w:p w14:paraId="5A15703B" w14:textId="77777777" w:rsidR="005D2A89" w:rsidRDefault="005D2A89" w:rsidP="005D2A89">
      <w:pPr>
        <w:rPr>
          <w:del w:id="9" w:author="Author"/>
        </w:rPr>
      </w:pPr>
      <w:bookmarkStart w:id="10" w:name="OLE_LINK9"/>
      <w:ins w:id="11" w:author="Author">
        <w:r>
          <w:t xml:space="preserve">The general parameters for SIB31 setup for serving satellite are specified in Table A.3.28.5.1-1. </w:t>
        </w:r>
      </w:ins>
    </w:p>
    <w:p w14:paraId="037F5EA8" w14:textId="77777777" w:rsidR="005D2A89" w:rsidRDefault="005D2A89" w:rsidP="005D2A89">
      <w:pPr>
        <w:pStyle w:val="TH"/>
      </w:pPr>
      <w:r>
        <w:t>Table A.3.28.5.1-1: SIB31/SIB31-NB parameters setup for Serving satellite</w:t>
      </w:r>
    </w:p>
    <w:tbl>
      <w:tblPr>
        <w:tblW w:w="7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9"/>
        <w:gridCol w:w="851"/>
        <w:gridCol w:w="1984"/>
        <w:gridCol w:w="1701"/>
      </w:tblGrid>
      <w:tr w:rsidR="005D2A89" w14:paraId="27D4601B" w14:textId="77777777" w:rsidTr="005D2A89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FC17" w14:textId="77777777" w:rsidR="005D2A89" w:rsidRDefault="005D2A89">
            <w:pPr>
              <w:pStyle w:val="TAH"/>
              <w:rPr>
                <w:lang w:val="en-US" w:eastAsia="fr-FR"/>
              </w:rPr>
            </w:pPr>
            <w:r>
              <w:rPr>
                <w:lang w:val="en-US" w:eastAsia="fr-F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ECDF" w14:textId="77777777" w:rsidR="005D2A89" w:rsidRDefault="005D2A89">
            <w:pPr>
              <w:pStyle w:val="TAH"/>
              <w:rPr>
                <w:lang w:val="en-US" w:eastAsia="fr-FR"/>
              </w:rPr>
            </w:pPr>
            <w:r>
              <w:rPr>
                <w:lang w:val="en-US" w:eastAsia="fr-FR"/>
              </w:rPr>
              <w:t>Unit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2424" w14:textId="77777777" w:rsidR="005D2A89" w:rsidRDefault="005D2A89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lang w:val="en-US" w:eastAsia="fr-FR"/>
              </w:rPr>
              <w:t>Value</w:t>
            </w:r>
          </w:p>
        </w:tc>
      </w:tr>
      <w:tr w:rsidR="005D2A89" w14:paraId="76D94C18" w14:textId="77777777" w:rsidTr="005D2A89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BC49" w14:textId="77777777" w:rsidR="005D2A89" w:rsidRDefault="005D2A89">
            <w:pPr>
              <w:pStyle w:val="TAL"/>
              <w:rPr>
                <w:rFonts w:cstheme="minorBidi"/>
                <w:szCs w:val="22"/>
                <w:lang w:val="en-US"/>
              </w:rPr>
            </w:pPr>
            <w:r>
              <w:rPr>
                <w:lang w:val="en-US"/>
              </w:rPr>
              <w:t>Reference configuration for serving satellite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F325" w14:textId="77777777" w:rsidR="005D2A89" w:rsidRDefault="005D2A89">
            <w:pPr>
              <w:pStyle w:val="TAC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95E1" w14:textId="77777777" w:rsidR="005D2A89" w:rsidRDefault="005D2A8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SSC.1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C9E7E" w14:textId="77777777" w:rsidR="005D2A89" w:rsidRDefault="005D2A8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SSC.2</w:t>
            </w:r>
          </w:p>
        </w:tc>
      </w:tr>
      <w:tr w:rsidR="005D2A89" w14:paraId="79D18E3E" w14:textId="77777777" w:rsidTr="005D2A89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2C88" w14:textId="77777777" w:rsidR="005D2A89" w:rsidRDefault="005D2A8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Scenario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21F7" w14:textId="77777777" w:rsidR="005D2A89" w:rsidRDefault="005D2A89">
            <w:pPr>
              <w:pStyle w:val="TAC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E24A" w14:textId="77777777" w:rsidR="005D2A89" w:rsidRDefault="005D2A8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GSO</w:t>
            </w:r>
            <w:r>
              <w:rPr>
                <w:lang w:val="en-US" w:eastAsia="ko-KR"/>
              </w:rPr>
              <w:t xml:space="preserve"> or GEO (as per test definition)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F763" w14:textId="77777777" w:rsidR="005D2A89" w:rsidRDefault="005D2A8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NGSO</w:t>
            </w:r>
          </w:p>
        </w:tc>
      </w:tr>
      <w:tr w:rsidR="005D2A89" w14:paraId="0B33768F" w14:textId="77777777" w:rsidTr="005D2A89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D555" w14:textId="77777777" w:rsidR="005D2A89" w:rsidRDefault="005D2A8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Interval between adjacent epoch time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24FA" w14:textId="77777777" w:rsidR="005D2A89" w:rsidRDefault="005D2A89">
            <w:pPr>
              <w:pStyle w:val="TAC"/>
              <w:rPr>
                <w:lang w:val="en-US" w:eastAsia="fr-FR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517B" w14:textId="77777777" w:rsidR="005D2A89" w:rsidRDefault="005D2A89">
            <w:pPr>
              <w:pStyle w:val="TAC"/>
              <w:rPr>
                <w:lang w:val="en-US" w:eastAsia="fr-FR"/>
              </w:rPr>
            </w:pPr>
            <w:r>
              <w:rPr>
                <w:lang w:val="en-US"/>
              </w:rPr>
              <w:t>10.24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9A2D" w14:textId="77777777" w:rsidR="005D2A89" w:rsidRDefault="005D2A8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2.56</w:t>
            </w:r>
          </w:p>
        </w:tc>
      </w:tr>
      <w:tr w:rsidR="005D2A89" w14:paraId="1985A9F5" w14:textId="77777777" w:rsidTr="005D2A89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06FE" w14:textId="77777777" w:rsidR="005D2A89" w:rsidRDefault="005D2A8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ul-SyncValidityDuration-r17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1D35" w14:textId="77777777" w:rsidR="005D2A89" w:rsidRDefault="005D2A89">
            <w:pPr>
              <w:pStyle w:val="TAC"/>
              <w:rPr>
                <w:lang w:val="en-US" w:eastAsia="fr-FR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596A" w14:textId="77777777" w:rsidR="005D2A89" w:rsidRDefault="005D2A89">
            <w:pPr>
              <w:pStyle w:val="TAC"/>
              <w:rPr>
                <w:lang w:val="en-US" w:eastAsia="fr-FR"/>
              </w:rPr>
            </w:pPr>
            <w:r>
              <w:rPr>
                <w:lang w:val="en-US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0536" w14:textId="77777777" w:rsidR="005D2A89" w:rsidRDefault="005D2A8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5D2A89" w14:paraId="1EE570EB" w14:textId="77777777" w:rsidTr="005D2A89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DE77" w14:textId="77777777" w:rsidR="005D2A89" w:rsidRDefault="005D2A8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k-Offset-r17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597E" w14:textId="523BA8AC" w:rsidR="005D2A89" w:rsidRPr="005B69E2" w:rsidRDefault="005D2A89">
            <w:pPr>
              <w:pStyle w:val="TAC"/>
              <w:rPr>
                <w:highlight w:val="yellow"/>
                <w:lang w:val="en-US" w:eastAsia="fr-FR"/>
              </w:rPr>
            </w:pPr>
            <w:del w:id="12" w:author="Hsuanli Lin (林烜立)" w:date="2024-05-03T15:11:00Z">
              <w:r w:rsidRPr="005B69E2" w:rsidDel="005B69E2">
                <w:rPr>
                  <w:highlight w:val="yellow"/>
                  <w:lang w:val="en-US"/>
                </w:rPr>
                <w:delText>slot</w:delText>
              </w:r>
            </w:del>
            <w:proofErr w:type="spellStart"/>
            <w:ins w:id="13" w:author="Hsuanli Lin (林烜立)" w:date="2024-05-03T15:11:00Z">
              <w:r w:rsidR="005B69E2" w:rsidRPr="005B69E2">
                <w:rPr>
                  <w:highlight w:val="yellow"/>
                  <w:lang w:val="en-US"/>
                </w:rPr>
                <w:t>ms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FD94" w14:textId="77777777" w:rsidR="005D2A89" w:rsidRDefault="005D2A89">
            <w:pPr>
              <w:pStyle w:val="TAC"/>
              <w:rPr>
                <w:lang w:val="en-US" w:eastAsia="fr-FR"/>
              </w:rPr>
            </w:pPr>
            <w:r>
              <w:rPr>
                <w:lang w:val="en-US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098E" w14:textId="77777777" w:rsidR="005D2A89" w:rsidRDefault="005D2A8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5D2A89" w14:paraId="51F66AE4" w14:textId="77777777" w:rsidTr="005D2A89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A329" w14:textId="77777777" w:rsidR="005D2A89" w:rsidRDefault="005D2A8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k-Mac-r17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5A26" w14:textId="18B02D94" w:rsidR="005D2A89" w:rsidRPr="005B69E2" w:rsidRDefault="005D2A89">
            <w:pPr>
              <w:pStyle w:val="TAC"/>
              <w:rPr>
                <w:highlight w:val="yellow"/>
                <w:lang w:val="en-US" w:eastAsia="fr-FR"/>
              </w:rPr>
            </w:pPr>
            <w:del w:id="14" w:author="Hsuanli Lin (林烜立)" w:date="2024-05-03T15:12:00Z">
              <w:r w:rsidRPr="005B69E2" w:rsidDel="005B69E2">
                <w:rPr>
                  <w:highlight w:val="yellow"/>
                  <w:lang w:val="en-US" w:eastAsia="fr-FR"/>
                </w:rPr>
                <w:delText>slot</w:delText>
              </w:r>
            </w:del>
            <w:proofErr w:type="spellStart"/>
            <w:ins w:id="15" w:author="Hsuanli Lin (林烜立)" w:date="2024-05-03T15:12:00Z">
              <w:r w:rsidR="005B69E2" w:rsidRPr="005B69E2">
                <w:rPr>
                  <w:highlight w:val="yellow"/>
                  <w:lang w:val="en-US" w:eastAsia="fr-FR"/>
                </w:rPr>
                <w:t>ms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401D" w14:textId="77777777" w:rsidR="005D2A89" w:rsidRDefault="005D2A8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 configured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905A" w14:textId="77777777" w:rsidR="005D2A89" w:rsidRDefault="005D2A8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 configured</w:t>
            </w:r>
          </w:p>
        </w:tc>
      </w:tr>
      <w:tr w:rsidR="005D2A89" w14:paraId="31AAE28F" w14:textId="77777777" w:rsidTr="005D2A89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8E62" w14:textId="77777777" w:rsidR="005D2A89" w:rsidRDefault="005D2A8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nta-Common-r17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4979" w14:textId="77777777" w:rsidR="005D2A89" w:rsidRDefault="005D2A89">
            <w:pPr>
              <w:pStyle w:val="TAC"/>
              <w:rPr>
                <w:lang w:val="en-US" w:eastAsia="fr-F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9B2D" w14:textId="77777777" w:rsidR="005D2A89" w:rsidRDefault="005D2A89">
            <w:pPr>
              <w:pStyle w:val="TAC"/>
              <w:rPr>
                <w:lang w:val="en-US" w:eastAsia="zh-TW"/>
              </w:rPr>
            </w:pPr>
            <w:r>
              <w:rPr>
                <w:lang w:val="en-US" w:eastAsia="zh-TW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B642" w14:textId="77777777" w:rsidR="005D2A89" w:rsidRDefault="005D2A89">
            <w:pPr>
              <w:pStyle w:val="TAC"/>
              <w:rPr>
                <w:rFonts w:eastAsiaTheme="minorHAnsi"/>
                <w:lang w:val="en-US" w:eastAsia="fr-FR"/>
              </w:rPr>
            </w:pPr>
            <w:r>
              <w:rPr>
                <w:lang w:val="en-US" w:eastAsia="zh-TW"/>
              </w:rPr>
              <w:t>0</w:t>
            </w:r>
          </w:p>
        </w:tc>
      </w:tr>
      <w:tr w:rsidR="005D2A89" w14:paraId="3EF87726" w14:textId="77777777" w:rsidTr="005D2A89">
        <w:trPr>
          <w:trHeight w:val="4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66F6" w14:textId="77777777" w:rsidR="005D2A89" w:rsidRDefault="005D2A89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lang w:val="en-US"/>
              </w:rPr>
              <w:t>nta-CommonDrift-r17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AB21" w14:textId="77777777" w:rsidR="005D2A89" w:rsidRDefault="005D2A89">
            <w:pPr>
              <w:rPr>
                <w:rFonts w:eastAsia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00EE" w14:textId="77777777" w:rsidR="005D2A89" w:rsidRDefault="005D2A89">
            <w:pPr>
              <w:pStyle w:val="TAC"/>
              <w:rPr>
                <w:rFonts w:eastAsiaTheme="minorHAnsi" w:cstheme="minorBidi"/>
                <w:kern w:val="2"/>
                <w:szCs w:val="22"/>
                <w:lang w:val="en-US" w:eastAsia="fr-FR"/>
                <w14:ligatures w14:val="standardContextual"/>
              </w:rPr>
            </w:pPr>
            <w:r>
              <w:rPr>
                <w:lang w:val="en-US" w:eastAsia="zh-TW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9289" w14:textId="77777777" w:rsidR="005D2A89" w:rsidRDefault="005D2A89">
            <w:pPr>
              <w:pStyle w:val="TAC"/>
              <w:rPr>
                <w:rFonts w:eastAsia="Times New Roman"/>
                <w:lang w:val="en-US" w:eastAsia="fr-FR"/>
              </w:rPr>
            </w:pPr>
            <w:r>
              <w:rPr>
                <w:lang w:val="en-US" w:eastAsia="zh-TW"/>
              </w:rPr>
              <w:t>0</w:t>
            </w:r>
          </w:p>
        </w:tc>
      </w:tr>
      <w:tr w:rsidR="005D2A89" w14:paraId="65EA6404" w14:textId="77777777" w:rsidTr="005D2A89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BD6D" w14:textId="77777777" w:rsidR="005D2A89" w:rsidRDefault="005D2A8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nta-CommonDriftVariation-r17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E985" w14:textId="77777777" w:rsidR="005D2A89" w:rsidRDefault="005D2A89">
            <w:pPr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74E0" w14:textId="77777777" w:rsidR="005D2A89" w:rsidRDefault="005D2A89">
            <w:pPr>
              <w:pStyle w:val="TAC"/>
              <w:rPr>
                <w:rFonts w:eastAsiaTheme="minorHAnsi" w:cstheme="minorBidi"/>
                <w:kern w:val="2"/>
                <w:szCs w:val="22"/>
                <w:lang w:val="en-US" w:eastAsia="fr-FR"/>
                <w14:ligatures w14:val="standardContextual"/>
              </w:rPr>
            </w:pPr>
            <w:r>
              <w:rPr>
                <w:lang w:val="en-US" w:eastAsia="zh-TW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7BE2" w14:textId="77777777" w:rsidR="005D2A89" w:rsidRDefault="005D2A89">
            <w:pPr>
              <w:pStyle w:val="TAC"/>
              <w:rPr>
                <w:rFonts w:eastAsia="Times New Roman"/>
                <w:lang w:val="en-US" w:eastAsia="fr-FR"/>
              </w:rPr>
            </w:pPr>
            <w:r>
              <w:rPr>
                <w:lang w:val="en-US" w:eastAsia="zh-TW"/>
              </w:rPr>
              <w:t>0</w:t>
            </w:r>
          </w:p>
        </w:tc>
      </w:tr>
      <w:tr w:rsidR="005D2A89" w14:paraId="104240CE" w14:textId="77777777" w:rsidTr="005D2A89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E244" w14:textId="77777777" w:rsidR="005D2A89" w:rsidRDefault="005D2A8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ephemerisInfo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2B5D" w14:textId="77777777" w:rsidR="005D2A89" w:rsidRDefault="005D2A89">
            <w:pPr>
              <w:pStyle w:val="TAC"/>
              <w:rPr>
                <w:lang w:val="en-US" w:eastAsia="fr-FR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4E8D" w14:textId="77777777" w:rsidR="005D2A89" w:rsidRDefault="005D2A89">
            <w:pPr>
              <w:pStyle w:val="TAC"/>
              <w:rPr>
                <w:lang w:val="en-US"/>
              </w:rPr>
            </w:pPr>
            <w:r>
              <w:rPr>
                <w:lang w:val="en-US" w:eastAsia="en-GB"/>
              </w:rPr>
              <w:t>According to Annex B.8</w:t>
            </w:r>
          </w:p>
        </w:tc>
      </w:tr>
    </w:tbl>
    <w:p w14:paraId="58BCE08C" w14:textId="77777777" w:rsidR="005D2A89" w:rsidRDefault="005D2A89" w:rsidP="005D2A89">
      <w:pPr>
        <w:rPr>
          <w:rFonts w:asciiTheme="minorHAnsi" w:eastAsia="Malgun Gothic" w:hAnsiTheme="minorHAnsi" w:cstheme="minorBidi"/>
          <w:kern w:val="2"/>
          <w:sz w:val="22"/>
          <w:szCs w:val="22"/>
          <w14:ligatures w14:val="standardContextual"/>
        </w:rPr>
      </w:pPr>
    </w:p>
    <w:p w14:paraId="60FF4029" w14:textId="77777777" w:rsidR="005D2A89" w:rsidRDefault="005D2A89" w:rsidP="005D2A89">
      <w:pPr>
        <w:pStyle w:val="Heading4"/>
        <w:rPr>
          <w:ins w:id="16" w:author="Author"/>
          <w:rFonts w:eastAsia="Times New Roman"/>
          <w:lang w:val="en-US"/>
        </w:rPr>
      </w:pPr>
      <w:r>
        <w:rPr>
          <w:lang w:val="en-US"/>
        </w:rPr>
        <w:t>A.3.28.5.2</w:t>
      </w:r>
      <w:r>
        <w:rPr>
          <w:lang w:val="en-US"/>
        </w:rPr>
        <w:tab/>
        <w:t xml:space="preserve">Satellite specific configuration for </w:t>
      </w:r>
      <w:proofErr w:type="spellStart"/>
      <w:r>
        <w:rPr>
          <w:lang w:val="en-US"/>
        </w:rPr>
        <w:t>neighbour</w:t>
      </w:r>
      <w:proofErr w:type="spellEnd"/>
      <w:r>
        <w:rPr>
          <w:lang w:val="en-US"/>
        </w:rPr>
        <w:t xml:space="preserve"> cell</w:t>
      </w:r>
    </w:p>
    <w:p w14:paraId="3B4D54EA" w14:textId="77777777" w:rsidR="005D2A89" w:rsidRDefault="005D2A89" w:rsidP="005D2A89">
      <w:pPr>
        <w:rPr>
          <w:del w:id="17" w:author="Author"/>
          <w:rFonts w:eastAsia="Malgun Gothic"/>
          <w:lang w:val="en-US"/>
        </w:rPr>
      </w:pPr>
      <w:ins w:id="18" w:author="Author">
        <w:r>
          <w:t>The general parameters for SIB33 setup for neighbor cells in both serving and neighbour satellites are specified in Table A.3.28.5.2-1.</w:t>
        </w:r>
      </w:ins>
    </w:p>
    <w:p w14:paraId="20BF5DB1" w14:textId="77777777" w:rsidR="005D2A89" w:rsidRDefault="005D2A89" w:rsidP="005D2A89">
      <w:pPr>
        <w:pStyle w:val="TH"/>
        <w:rPr>
          <w:del w:id="19" w:author="Author"/>
          <w:rFonts w:eastAsia="Times New Roman"/>
        </w:rPr>
      </w:pPr>
      <w:del w:id="20" w:author="Author">
        <w:r>
          <w:delText>Table A.3.28.5.2-1: SIB31/SIB31-NB parameters setup for neighbour satellite</w:delText>
        </w:r>
      </w:del>
    </w:p>
    <w:tbl>
      <w:tblPr>
        <w:tblW w:w="7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9"/>
        <w:gridCol w:w="851"/>
        <w:gridCol w:w="1984"/>
        <w:gridCol w:w="1701"/>
      </w:tblGrid>
      <w:tr w:rsidR="005D2A89" w14:paraId="13F6755C" w14:textId="77777777" w:rsidTr="005D2A89">
        <w:trPr>
          <w:trHeight w:val="237"/>
          <w:jc w:val="center"/>
          <w:del w:id="21" w:author="Author" w:date="2024-04-23T09:5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0A1E" w14:textId="77777777" w:rsidR="005D2A89" w:rsidRDefault="005D2A89">
            <w:pPr>
              <w:pStyle w:val="TAH"/>
              <w:rPr>
                <w:del w:id="22" w:author="Author"/>
                <w:lang w:val="en-US" w:eastAsia="fr-FR"/>
              </w:rPr>
            </w:pPr>
            <w:del w:id="23" w:author="Author">
              <w:r>
                <w:rPr>
                  <w:lang w:val="en-US" w:eastAsia="fr-FR"/>
                </w:rPr>
                <w:delText>Parameter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114B" w14:textId="77777777" w:rsidR="005D2A89" w:rsidRDefault="005D2A89">
            <w:pPr>
              <w:pStyle w:val="TAH"/>
              <w:rPr>
                <w:del w:id="24" w:author="Author"/>
                <w:lang w:val="en-US" w:eastAsia="fr-FR"/>
              </w:rPr>
            </w:pPr>
            <w:del w:id="25" w:author="Author">
              <w:r>
                <w:rPr>
                  <w:lang w:val="en-US" w:eastAsia="fr-FR"/>
                </w:rPr>
                <w:delText>Unit</w:delText>
              </w:r>
            </w:del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2F68" w14:textId="77777777" w:rsidR="005D2A89" w:rsidRDefault="005D2A89">
            <w:pPr>
              <w:pStyle w:val="TAH"/>
              <w:rPr>
                <w:del w:id="26" w:author="Author"/>
                <w:rFonts w:cs="Arial"/>
                <w:szCs w:val="18"/>
                <w:lang w:val="en-US" w:eastAsia="ko-KR"/>
              </w:rPr>
            </w:pPr>
            <w:del w:id="27" w:author="Author">
              <w:r>
                <w:rPr>
                  <w:lang w:val="en-US" w:eastAsia="fr-FR"/>
                </w:rPr>
                <w:delText>Value</w:delText>
              </w:r>
            </w:del>
          </w:p>
        </w:tc>
      </w:tr>
      <w:tr w:rsidR="005D2A89" w14:paraId="78DD63C3" w14:textId="77777777" w:rsidTr="005D2A89">
        <w:trPr>
          <w:trHeight w:val="20"/>
          <w:jc w:val="center"/>
          <w:del w:id="28" w:author="Author" w:date="2024-04-23T09:5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11652" w14:textId="77777777" w:rsidR="005D2A89" w:rsidRDefault="005D2A89">
            <w:pPr>
              <w:pStyle w:val="TAL"/>
              <w:rPr>
                <w:del w:id="29" w:author="Author"/>
                <w:rFonts w:cstheme="minorBidi"/>
                <w:szCs w:val="22"/>
                <w:lang w:val="en-US" w:eastAsia="ko-KR"/>
              </w:rPr>
            </w:pPr>
            <w:del w:id="30" w:author="Author">
              <w:r>
                <w:rPr>
                  <w:lang w:val="en-US" w:eastAsia="ko-KR"/>
                </w:rPr>
                <w:delText>Reference configuration for neighbour satellite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4811" w14:textId="77777777" w:rsidR="005D2A89" w:rsidRDefault="005D2A89">
            <w:pPr>
              <w:pStyle w:val="TAC"/>
              <w:rPr>
                <w:del w:id="31" w:author="Author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8CD1" w14:textId="77777777" w:rsidR="005D2A89" w:rsidRDefault="005D2A89">
            <w:pPr>
              <w:pStyle w:val="TAC"/>
              <w:rPr>
                <w:del w:id="32" w:author="Author"/>
                <w:lang w:val="en-US" w:eastAsia="ko-KR"/>
              </w:rPr>
            </w:pPr>
            <w:del w:id="33" w:author="Author">
              <w:r>
                <w:rPr>
                  <w:lang w:val="en-US" w:eastAsia="ko-KR"/>
                </w:rPr>
                <w:delText>NSC.1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0333" w14:textId="77777777" w:rsidR="005D2A89" w:rsidRDefault="005D2A89">
            <w:pPr>
              <w:pStyle w:val="TAC"/>
              <w:rPr>
                <w:del w:id="34" w:author="Author"/>
                <w:lang w:val="en-US" w:eastAsia="ko-KR"/>
              </w:rPr>
            </w:pPr>
            <w:del w:id="35" w:author="Author">
              <w:r>
                <w:rPr>
                  <w:lang w:val="en-US" w:eastAsia="ko-KR"/>
                </w:rPr>
                <w:delText>NSC.2</w:delText>
              </w:r>
            </w:del>
          </w:p>
        </w:tc>
      </w:tr>
      <w:tr w:rsidR="005D2A89" w14:paraId="27A900B5" w14:textId="77777777" w:rsidTr="005D2A89">
        <w:trPr>
          <w:trHeight w:val="20"/>
          <w:jc w:val="center"/>
          <w:del w:id="36" w:author="Author" w:date="2024-04-23T09:5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1E6F" w14:textId="77777777" w:rsidR="005D2A89" w:rsidRDefault="005D2A89">
            <w:pPr>
              <w:pStyle w:val="TAL"/>
              <w:rPr>
                <w:del w:id="37" w:author="Author"/>
                <w:lang w:val="en-US" w:eastAsia="ko-KR"/>
              </w:rPr>
            </w:pPr>
            <w:del w:id="38" w:author="Author">
              <w:r>
                <w:rPr>
                  <w:lang w:val="en-US" w:eastAsia="ko-KR"/>
                </w:rPr>
                <w:delText>Scenario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660F" w14:textId="77777777" w:rsidR="005D2A89" w:rsidRDefault="005D2A89">
            <w:pPr>
              <w:pStyle w:val="TAC"/>
              <w:rPr>
                <w:del w:id="39" w:author="Author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53034" w14:textId="77777777" w:rsidR="005D2A89" w:rsidRDefault="005D2A89">
            <w:pPr>
              <w:pStyle w:val="TAC"/>
              <w:rPr>
                <w:del w:id="40" w:author="Author"/>
                <w:lang w:val="en-US" w:eastAsia="ko-KR"/>
              </w:rPr>
            </w:pPr>
            <w:del w:id="41" w:author="Author">
              <w:r>
                <w:rPr>
                  <w:lang w:val="en-US" w:eastAsia="ko-KR"/>
                </w:rPr>
                <w:delText>GSO or GEO (as per test definition)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2450" w14:textId="77777777" w:rsidR="005D2A89" w:rsidRDefault="005D2A89">
            <w:pPr>
              <w:pStyle w:val="TAC"/>
              <w:rPr>
                <w:del w:id="42" w:author="Author"/>
                <w:lang w:val="en-US" w:eastAsia="ko-KR"/>
              </w:rPr>
            </w:pPr>
            <w:del w:id="43" w:author="Author">
              <w:r>
                <w:rPr>
                  <w:lang w:val="en-US" w:eastAsia="ko-KR"/>
                </w:rPr>
                <w:delText>NGSO</w:delText>
              </w:r>
            </w:del>
          </w:p>
        </w:tc>
      </w:tr>
      <w:tr w:rsidR="005D2A89" w14:paraId="4AC0CD5F" w14:textId="77777777" w:rsidTr="005D2A89">
        <w:trPr>
          <w:trHeight w:val="20"/>
          <w:jc w:val="center"/>
          <w:del w:id="44" w:author="Author" w:date="2024-04-23T09:5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EC1C" w14:textId="77777777" w:rsidR="005D2A89" w:rsidRDefault="005D2A89">
            <w:pPr>
              <w:pStyle w:val="TAL"/>
              <w:rPr>
                <w:del w:id="45" w:author="Author"/>
                <w:lang w:val="en-US" w:eastAsia="ko-KR"/>
              </w:rPr>
            </w:pPr>
            <w:del w:id="46" w:author="Author">
              <w:r>
                <w:rPr>
                  <w:lang w:val="en-US" w:eastAsia="ko-KR"/>
                </w:rPr>
                <w:delText>Interval between adjacent epoch time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A52B" w14:textId="77777777" w:rsidR="005D2A89" w:rsidRDefault="005D2A89">
            <w:pPr>
              <w:pStyle w:val="TAC"/>
              <w:rPr>
                <w:del w:id="47" w:author="Author"/>
                <w:lang w:val="en-US" w:eastAsia="fr-FR"/>
              </w:rPr>
            </w:pPr>
            <w:del w:id="48" w:author="Author">
              <w:r>
                <w:rPr>
                  <w:lang w:val="en-US" w:eastAsia="ko-KR"/>
                </w:rPr>
                <w:delText>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48E7" w14:textId="77777777" w:rsidR="005D2A89" w:rsidRDefault="005D2A89">
            <w:pPr>
              <w:pStyle w:val="TAC"/>
              <w:rPr>
                <w:del w:id="49" w:author="Author"/>
                <w:lang w:val="en-US" w:eastAsia="fr-FR"/>
              </w:rPr>
            </w:pPr>
            <w:del w:id="50" w:author="Author">
              <w:r>
                <w:rPr>
                  <w:lang w:val="en-US" w:eastAsia="ko-KR"/>
                </w:rPr>
                <w:delText>10.24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7711" w14:textId="77777777" w:rsidR="005D2A89" w:rsidRDefault="005D2A89">
            <w:pPr>
              <w:pStyle w:val="TAC"/>
              <w:rPr>
                <w:del w:id="51" w:author="Author"/>
                <w:lang w:val="en-US" w:eastAsia="ko-KR"/>
              </w:rPr>
            </w:pPr>
            <w:del w:id="52" w:author="Author">
              <w:r>
                <w:rPr>
                  <w:lang w:val="en-US" w:eastAsia="ko-KR"/>
                </w:rPr>
                <w:delText>2.56</w:delText>
              </w:r>
            </w:del>
          </w:p>
        </w:tc>
      </w:tr>
      <w:tr w:rsidR="005D2A89" w14:paraId="6FC6658F" w14:textId="77777777" w:rsidTr="005D2A89">
        <w:trPr>
          <w:trHeight w:val="20"/>
          <w:jc w:val="center"/>
          <w:del w:id="53" w:author="Author" w:date="2024-04-23T09:5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9BA3" w14:textId="77777777" w:rsidR="005D2A89" w:rsidRDefault="005D2A89">
            <w:pPr>
              <w:pStyle w:val="TAL"/>
              <w:rPr>
                <w:del w:id="54" w:author="Author"/>
                <w:lang w:val="en-US" w:eastAsia="ko-KR"/>
              </w:rPr>
            </w:pPr>
            <w:del w:id="55" w:author="Author">
              <w:r>
                <w:rPr>
                  <w:lang w:val="en-US" w:eastAsia="ko-KR"/>
                </w:rPr>
                <w:delText>ul-SyncValidityDuration-r17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AC28" w14:textId="77777777" w:rsidR="005D2A89" w:rsidRDefault="005D2A89">
            <w:pPr>
              <w:pStyle w:val="TAC"/>
              <w:rPr>
                <w:del w:id="56" w:author="Author"/>
                <w:lang w:val="en-US" w:eastAsia="fr-FR"/>
              </w:rPr>
            </w:pPr>
            <w:del w:id="57" w:author="Author">
              <w:r>
                <w:rPr>
                  <w:lang w:val="en-US" w:eastAsia="ko-KR"/>
                </w:rPr>
                <w:delText>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629B" w14:textId="77777777" w:rsidR="005D2A89" w:rsidRDefault="005D2A89">
            <w:pPr>
              <w:pStyle w:val="TAC"/>
              <w:rPr>
                <w:del w:id="58" w:author="Author"/>
                <w:lang w:val="en-US" w:eastAsia="fr-FR"/>
              </w:rPr>
            </w:pPr>
            <w:del w:id="59" w:author="Author">
              <w:r>
                <w:rPr>
                  <w:lang w:val="en-US" w:eastAsia="ko-KR"/>
                </w:rPr>
                <w:delText>900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B9B1" w14:textId="77777777" w:rsidR="005D2A89" w:rsidRDefault="005D2A89">
            <w:pPr>
              <w:pStyle w:val="TAC"/>
              <w:rPr>
                <w:del w:id="60" w:author="Author"/>
                <w:lang w:val="en-US" w:eastAsia="ko-KR"/>
              </w:rPr>
            </w:pPr>
            <w:del w:id="61" w:author="Author">
              <w:r>
                <w:rPr>
                  <w:lang w:val="en-US" w:eastAsia="ko-KR"/>
                </w:rPr>
                <w:delText>5</w:delText>
              </w:r>
            </w:del>
          </w:p>
        </w:tc>
      </w:tr>
      <w:tr w:rsidR="005D2A89" w14:paraId="0F0EAFFF" w14:textId="77777777" w:rsidTr="005D2A89">
        <w:trPr>
          <w:trHeight w:val="20"/>
          <w:jc w:val="center"/>
          <w:del w:id="62" w:author="Author" w:date="2024-04-23T09:5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09E0" w14:textId="77777777" w:rsidR="005D2A89" w:rsidRDefault="005D2A89">
            <w:pPr>
              <w:pStyle w:val="TAL"/>
              <w:rPr>
                <w:del w:id="63" w:author="Author"/>
                <w:lang w:val="en-US" w:eastAsia="ko-KR"/>
              </w:rPr>
            </w:pPr>
            <w:del w:id="64" w:author="Author">
              <w:r>
                <w:rPr>
                  <w:lang w:val="en-US" w:eastAsia="ko-KR"/>
                </w:rPr>
                <w:delText>k-Offset-r17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A893" w14:textId="77777777" w:rsidR="005D2A89" w:rsidRDefault="005D2A89">
            <w:pPr>
              <w:pStyle w:val="TAC"/>
              <w:rPr>
                <w:del w:id="65" w:author="Author"/>
                <w:lang w:val="en-US" w:eastAsia="fr-FR"/>
              </w:rPr>
            </w:pPr>
            <w:del w:id="66" w:author="Author">
              <w:r>
                <w:rPr>
                  <w:lang w:val="en-US" w:eastAsia="ko-KR"/>
                </w:rPr>
                <w:delText>slot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CCD9" w14:textId="77777777" w:rsidR="005D2A89" w:rsidRDefault="005D2A89">
            <w:pPr>
              <w:pStyle w:val="TAC"/>
              <w:rPr>
                <w:del w:id="67" w:author="Author"/>
                <w:lang w:val="en-US" w:eastAsia="fr-FR"/>
              </w:rPr>
            </w:pPr>
            <w:del w:id="68" w:author="Author">
              <w:r>
                <w:rPr>
                  <w:lang w:val="en-US" w:eastAsia="ko-KR"/>
                </w:rPr>
                <w:delText>258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5236" w14:textId="77777777" w:rsidR="005D2A89" w:rsidRDefault="005D2A89">
            <w:pPr>
              <w:pStyle w:val="TAC"/>
              <w:rPr>
                <w:del w:id="69" w:author="Author"/>
                <w:lang w:val="en-US" w:eastAsia="ko-KR"/>
              </w:rPr>
            </w:pPr>
            <w:del w:id="70" w:author="Author">
              <w:r>
                <w:rPr>
                  <w:lang w:val="en-US" w:eastAsia="ko-KR"/>
                </w:rPr>
                <w:delText>14</w:delText>
              </w:r>
            </w:del>
          </w:p>
        </w:tc>
      </w:tr>
      <w:tr w:rsidR="005D2A89" w14:paraId="79116FA2" w14:textId="77777777" w:rsidTr="005D2A89">
        <w:trPr>
          <w:trHeight w:val="20"/>
          <w:jc w:val="center"/>
          <w:del w:id="71" w:author="Author" w:date="2024-04-23T09:5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7CF6" w14:textId="77777777" w:rsidR="005D2A89" w:rsidRDefault="005D2A89">
            <w:pPr>
              <w:pStyle w:val="TAL"/>
              <w:rPr>
                <w:del w:id="72" w:author="Author"/>
                <w:lang w:val="en-US" w:eastAsia="ko-KR"/>
              </w:rPr>
            </w:pPr>
            <w:del w:id="73" w:author="Author">
              <w:r>
                <w:rPr>
                  <w:lang w:val="en-US" w:eastAsia="ko-KR"/>
                </w:rPr>
                <w:delText>k-Mac-r17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D377" w14:textId="77777777" w:rsidR="005D2A89" w:rsidRDefault="005D2A89">
            <w:pPr>
              <w:pStyle w:val="TAC"/>
              <w:rPr>
                <w:del w:id="74" w:author="Author"/>
                <w:lang w:val="en-US" w:eastAsia="fr-FR"/>
              </w:rPr>
            </w:pPr>
            <w:del w:id="75" w:author="Author">
              <w:r>
                <w:rPr>
                  <w:lang w:val="en-US" w:eastAsia="fr-FR"/>
                </w:rPr>
                <w:delText>slot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5DDD" w14:textId="77777777" w:rsidR="005D2A89" w:rsidRDefault="005D2A89">
            <w:pPr>
              <w:pStyle w:val="TAC"/>
              <w:rPr>
                <w:del w:id="76" w:author="Author"/>
                <w:lang w:val="en-US" w:eastAsia="ko-KR"/>
              </w:rPr>
            </w:pPr>
            <w:del w:id="77" w:author="Author">
              <w:r>
                <w:rPr>
                  <w:lang w:val="en-US" w:eastAsia="ko-KR"/>
                </w:rPr>
                <w:delText>Not configured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B4C4" w14:textId="77777777" w:rsidR="005D2A89" w:rsidRDefault="005D2A89">
            <w:pPr>
              <w:pStyle w:val="TAC"/>
              <w:rPr>
                <w:del w:id="78" w:author="Author"/>
                <w:lang w:val="en-US" w:eastAsia="ko-KR"/>
              </w:rPr>
            </w:pPr>
            <w:del w:id="79" w:author="Author">
              <w:r>
                <w:rPr>
                  <w:lang w:val="en-US" w:eastAsia="ko-KR"/>
                </w:rPr>
                <w:delText>Not configured</w:delText>
              </w:r>
            </w:del>
          </w:p>
        </w:tc>
      </w:tr>
      <w:tr w:rsidR="005D2A89" w14:paraId="08660AE4" w14:textId="77777777" w:rsidTr="005D2A89">
        <w:trPr>
          <w:trHeight w:val="20"/>
          <w:jc w:val="center"/>
          <w:del w:id="80" w:author="Author" w:date="2024-04-23T09:5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8F0A" w14:textId="77777777" w:rsidR="005D2A89" w:rsidRDefault="005D2A89">
            <w:pPr>
              <w:pStyle w:val="TAL"/>
              <w:rPr>
                <w:del w:id="81" w:author="Author"/>
                <w:lang w:val="en-US" w:eastAsia="ko-KR"/>
              </w:rPr>
            </w:pPr>
            <w:del w:id="82" w:author="Author">
              <w:r>
                <w:rPr>
                  <w:lang w:val="en-US" w:eastAsia="ko-KR"/>
                </w:rPr>
                <w:delText>nta-Common-r17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4FC5" w14:textId="77777777" w:rsidR="005D2A89" w:rsidRDefault="005D2A89">
            <w:pPr>
              <w:pStyle w:val="TAC"/>
              <w:rPr>
                <w:del w:id="83" w:author="Author"/>
                <w:lang w:val="en-US" w:eastAsia="fr-F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09F1" w14:textId="77777777" w:rsidR="005D2A89" w:rsidRDefault="005D2A89">
            <w:pPr>
              <w:pStyle w:val="TAC"/>
              <w:rPr>
                <w:del w:id="84" w:author="Author"/>
                <w:lang w:val="en-US" w:eastAsia="zh-TW"/>
              </w:rPr>
            </w:pPr>
            <w:del w:id="85" w:author="Author">
              <w:r>
                <w:rPr>
                  <w:lang w:val="en-US" w:eastAsia="zh-TW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2012" w14:textId="77777777" w:rsidR="005D2A89" w:rsidRDefault="005D2A89">
            <w:pPr>
              <w:pStyle w:val="TAC"/>
              <w:rPr>
                <w:del w:id="86" w:author="Author"/>
                <w:rFonts w:eastAsiaTheme="minorHAnsi"/>
                <w:lang w:val="en-US" w:eastAsia="fr-FR"/>
              </w:rPr>
            </w:pPr>
            <w:del w:id="87" w:author="Author">
              <w:r>
                <w:rPr>
                  <w:lang w:val="en-US" w:eastAsia="zh-TW"/>
                </w:rPr>
                <w:delText>0</w:delText>
              </w:r>
            </w:del>
          </w:p>
        </w:tc>
      </w:tr>
      <w:tr w:rsidR="005D2A89" w14:paraId="0CE973A1" w14:textId="77777777" w:rsidTr="005D2A89">
        <w:trPr>
          <w:trHeight w:val="47"/>
          <w:jc w:val="center"/>
          <w:del w:id="88" w:author="Author" w:date="2024-04-23T09:5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70B8" w14:textId="77777777" w:rsidR="005D2A89" w:rsidRDefault="005D2A89">
            <w:pPr>
              <w:pStyle w:val="TAL"/>
              <w:rPr>
                <w:del w:id="89" w:author="Author"/>
                <w:rFonts w:eastAsia="Times New Roman"/>
                <w:lang w:val="en-US" w:eastAsia="ko-KR"/>
              </w:rPr>
            </w:pPr>
            <w:del w:id="90" w:author="Author">
              <w:r>
                <w:rPr>
                  <w:lang w:val="en-US" w:eastAsia="ko-KR"/>
                </w:rPr>
                <w:delText>nta-CommonDrift-r17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1CE8" w14:textId="77777777" w:rsidR="005D2A89" w:rsidRDefault="005D2A89">
            <w:pPr>
              <w:rPr>
                <w:del w:id="91" w:author="Author"/>
                <w:rFonts w:eastAsia="Times New Roman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D6DC" w14:textId="77777777" w:rsidR="005D2A89" w:rsidRDefault="005D2A89">
            <w:pPr>
              <w:pStyle w:val="TAC"/>
              <w:rPr>
                <w:del w:id="92" w:author="Author"/>
                <w:rFonts w:eastAsiaTheme="minorHAnsi" w:cstheme="minorBidi"/>
                <w:kern w:val="2"/>
                <w:szCs w:val="22"/>
                <w:lang w:val="en-US" w:eastAsia="fr-FR"/>
                <w14:ligatures w14:val="standardContextual"/>
              </w:rPr>
            </w:pPr>
            <w:del w:id="93" w:author="Author">
              <w:r>
                <w:rPr>
                  <w:lang w:val="en-US" w:eastAsia="zh-TW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82F2" w14:textId="77777777" w:rsidR="005D2A89" w:rsidRDefault="005D2A89">
            <w:pPr>
              <w:pStyle w:val="TAC"/>
              <w:rPr>
                <w:del w:id="94" w:author="Author"/>
                <w:rFonts w:eastAsia="Times New Roman"/>
                <w:lang w:val="en-US" w:eastAsia="fr-FR"/>
              </w:rPr>
            </w:pPr>
            <w:del w:id="95" w:author="Author">
              <w:r>
                <w:rPr>
                  <w:lang w:val="en-US" w:eastAsia="zh-TW"/>
                </w:rPr>
                <w:delText>0</w:delText>
              </w:r>
            </w:del>
          </w:p>
        </w:tc>
      </w:tr>
      <w:tr w:rsidR="005D2A89" w14:paraId="76E191C4" w14:textId="77777777" w:rsidTr="005D2A89">
        <w:trPr>
          <w:trHeight w:val="20"/>
          <w:jc w:val="center"/>
          <w:del w:id="96" w:author="Author" w:date="2024-04-23T09:5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A8AC" w14:textId="77777777" w:rsidR="005D2A89" w:rsidRDefault="005D2A89">
            <w:pPr>
              <w:pStyle w:val="TAL"/>
              <w:rPr>
                <w:del w:id="97" w:author="Author"/>
                <w:lang w:val="en-US" w:eastAsia="ko-KR"/>
              </w:rPr>
            </w:pPr>
            <w:del w:id="98" w:author="Author">
              <w:r>
                <w:rPr>
                  <w:lang w:val="en-US" w:eastAsia="ko-KR"/>
                </w:rPr>
                <w:delText>nta-CommonDriftVariation-r17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CFBC" w14:textId="77777777" w:rsidR="005D2A89" w:rsidRDefault="005D2A89">
            <w:pPr>
              <w:rPr>
                <w:del w:id="99" w:author="Author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45E1" w14:textId="77777777" w:rsidR="005D2A89" w:rsidRDefault="005D2A89">
            <w:pPr>
              <w:pStyle w:val="TAC"/>
              <w:rPr>
                <w:del w:id="100" w:author="Author"/>
                <w:rFonts w:eastAsiaTheme="minorHAnsi" w:cstheme="minorBidi"/>
                <w:kern w:val="2"/>
                <w:szCs w:val="22"/>
                <w:lang w:val="en-US" w:eastAsia="fr-FR"/>
                <w14:ligatures w14:val="standardContextual"/>
              </w:rPr>
            </w:pPr>
            <w:del w:id="101" w:author="Author">
              <w:r>
                <w:rPr>
                  <w:lang w:val="en-US" w:eastAsia="zh-TW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6F67" w14:textId="77777777" w:rsidR="005D2A89" w:rsidRDefault="005D2A89">
            <w:pPr>
              <w:pStyle w:val="TAC"/>
              <w:rPr>
                <w:del w:id="102" w:author="Author"/>
                <w:rFonts w:eastAsia="Times New Roman"/>
                <w:lang w:val="en-US" w:eastAsia="fr-FR"/>
              </w:rPr>
            </w:pPr>
            <w:del w:id="103" w:author="Author">
              <w:r>
                <w:rPr>
                  <w:lang w:val="en-US" w:eastAsia="zh-TW"/>
                </w:rPr>
                <w:delText>0</w:delText>
              </w:r>
            </w:del>
          </w:p>
        </w:tc>
      </w:tr>
      <w:tr w:rsidR="005D2A89" w14:paraId="0A3A7AB5" w14:textId="77777777" w:rsidTr="005D2A89">
        <w:trPr>
          <w:trHeight w:val="20"/>
          <w:jc w:val="center"/>
          <w:del w:id="104" w:author="Author" w:date="2024-04-23T09:5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F3C1" w14:textId="77777777" w:rsidR="005D2A89" w:rsidRDefault="005D2A89">
            <w:pPr>
              <w:pStyle w:val="TAL"/>
              <w:rPr>
                <w:del w:id="105" w:author="Author"/>
                <w:lang w:val="en-US" w:eastAsia="ko-KR"/>
              </w:rPr>
            </w:pPr>
            <w:del w:id="106" w:author="Author">
              <w:r>
                <w:rPr>
                  <w:lang w:val="en-US" w:eastAsia="ko-KR"/>
                </w:rPr>
                <w:delText>ephemerisInfo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0E27" w14:textId="77777777" w:rsidR="005D2A89" w:rsidRDefault="005D2A89">
            <w:pPr>
              <w:pStyle w:val="TAC"/>
              <w:rPr>
                <w:del w:id="107" w:author="Author"/>
                <w:lang w:val="en-US" w:eastAsia="fr-FR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8BC3D" w14:textId="77777777" w:rsidR="005D2A89" w:rsidRDefault="005D2A89">
            <w:pPr>
              <w:pStyle w:val="TAC"/>
              <w:rPr>
                <w:del w:id="108" w:author="Author"/>
                <w:lang w:val="en-US" w:eastAsia="ko-KR"/>
              </w:rPr>
            </w:pPr>
            <w:del w:id="109" w:author="Author">
              <w:r>
                <w:rPr>
                  <w:lang w:val="en-US" w:eastAsia="en-GB"/>
                </w:rPr>
                <w:delText>According to Annex B.8</w:delText>
              </w:r>
            </w:del>
          </w:p>
        </w:tc>
      </w:tr>
    </w:tbl>
    <w:p w14:paraId="00821FB0" w14:textId="77777777" w:rsidR="005D2A89" w:rsidRDefault="005D2A89" w:rsidP="005D2A89">
      <w:pPr>
        <w:rPr>
          <w:rFonts w:asciiTheme="minorHAnsi" w:eastAsia="Malgun Gothic" w:hAnsiTheme="minorHAnsi" w:cstheme="minorBidi"/>
          <w:kern w:val="2"/>
          <w:sz w:val="22"/>
          <w:szCs w:val="22"/>
          <w14:ligatures w14:val="standardContextual"/>
        </w:rPr>
      </w:pPr>
    </w:p>
    <w:p w14:paraId="1B0663AE" w14:textId="77777777" w:rsidR="005D2A89" w:rsidRDefault="005D2A89" w:rsidP="005D2A89">
      <w:pPr>
        <w:pStyle w:val="TH"/>
        <w:rPr>
          <w:rFonts w:eastAsia="Times New Roman"/>
        </w:rPr>
      </w:pPr>
      <w:ins w:id="110" w:author="Author">
        <w:r>
          <w:lastRenderedPageBreak/>
          <w:t>Table A.3.28.5.2-1: SIB33/SIB33-NB parameters setup for neighbour cell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1"/>
        <w:gridCol w:w="761"/>
        <w:gridCol w:w="1774"/>
        <w:gridCol w:w="1521"/>
        <w:gridCol w:w="1521"/>
        <w:gridCol w:w="1521"/>
      </w:tblGrid>
      <w:tr w:rsidR="005D2A89" w14:paraId="63F177D4" w14:textId="77777777" w:rsidTr="005D2A89">
        <w:trPr>
          <w:trHeight w:val="237"/>
          <w:jc w:val="center"/>
          <w:ins w:id="111" w:author="Author" w:date="2024-04-23T09:59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BB4A" w14:textId="77777777" w:rsidR="005D2A89" w:rsidRDefault="005D2A89">
            <w:pPr>
              <w:pStyle w:val="TAH"/>
              <w:rPr>
                <w:ins w:id="112" w:author="Author"/>
                <w:lang w:val="en-US" w:eastAsia="fr-FR"/>
              </w:rPr>
            </w:pPr>
            <w:ins w:id="113" w:author="Author">
              <w:r>
                <w:rPr>
                  <w:lang w:val="en-US" w:eastAsia="fr-FR"/>
                </w:rPr>
                <w:t>Parameter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EA41" w14:textId="77777777" w:rsidR="005D2A89" w:rsidRDefault="005D2A89">
            <w:pPr>
              <w:pStyle w:val="TAH"/>
              <w:rPr>
                <w:ins w:id="114" w:author="Author"/>
                <w:lang w:val="en-US" w:eastAsia="fr-FR"/>
              </w:rPr>
            </w:pPr>
            <w:ins w:id="115" w:author="Author">
              <w:r>
                <w:rPr>
                  <w:lang w:val="en-US" w:eastAsia="fr-FR"/>
                </w:rPr>
                <w:t>Unit</w:t>
              </w:r>
            </w:ins>
          </w:p>
        </w:tc>
        <w:tc>
          <w:tcPr>
            <w:tcW w:w="32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6BAC" w14:textId="77777777" w:rsidR="005D2A89" w:rsidRDefault="005D2A89">
            <w:pPr>
              <w:pStyle w:val="TAH"/>
              <w:rPr>
                <w:ins w:id="116" w:author="Author"/>
                <w:lang w:val="en-US" w:eastAsia="fr-FR"/>
              </w:rPr>
            </w:pPr>
            <w:ins w:id="117" w:author="Author">
              <w:r>
                <w:rPr>
                  <w:lang w:val="en-US" w:eastAsia="fr-FR"/>
                </w:rPr>
                <w:t>Value</w:t>
              </w:r>
            </w:ins>
          </w:p>
        </w:tc>
      </w:tr>
      <w:tr w:rsidR="005D2A89" w14:paraId="3723EC0E" w14:textId="77777777" w:rsidTr="005D2A89">
        <w:trPr>
          <w:trHeight w:val="20"/>
          <w:jc w:val="center"/>
          <w:ins w:id="118" w:author="Author" w:date="2024-04-23T09:59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F1C2" w14:textId="77777777" w:rsidR="005D2A89" w:rsidRDefault="005D2A89">
            <w:pPr>
              <w:pStyle w:val="TAL"/>
              <w:rPr>
                <w:ins w:id="119" w:author="Author"/>
                <w:rFonts w:cstheme="minorBidi"/>
                <w:szCs w:val="22"/>
                <w:vertAlign w:val="superscript"/>
                <w:lang w:val="en-US"/>
              </w:rPr>
            </w:pPr>
            <w:ins w:id="120" w:author="Author">
              <w:r>
                <w:rPr>
                  <w:lang w:val="en-US"/>
                </w:rPr>
                <w:t>Reference configuration for satellite assistance information for neighbor cell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6EFA" w14:textId="77777777" w:rsidR="005D2A89" w:rsidRDefault="005D2A89">
            <w:pPr>
              <w:pStyle w:val="TAC"/>
              <w:rPr>
                <w:ins w:id="121" w:author="Author"/>
                <w:lang w:val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3BF3" w14:textId="77777777" w:rsidR="005D2A89" w:rsidRDefault="005D2A89">
            <w:pPr>
              <w:pStyle w:val="TAC"/>
              <w:rPr>
                <w:ins w:id="122" w:author="Author"/>
                <w:lang w:val="en-US"/>
              </w:rPr>
            </w:pPr>
            <w:ins w:id="123" w:author="Author">
              <w:r>
                <w:rPr>
                  <w:lang w:val="en-US"/>
                </w:rPr>
                <w:t>NSC.1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38590" w14:textId="77777777" w:rsidR="005D2A89" w:rsidRDefault="005D2A89">
            <w:pPr>
              <w:pStyle w:val="TAC"/>
              <w:rPr>
                <w:ins w:id="124" w:author="Author"/>
                <w:lang w:val="en-US"/>
              </w:rPr>
            </w:pPr>
            <w:ins w:id="125" w:author="Author">
              <w:r>
                <w:rPr>
                  <w:lang w:val="en-US"/>
                </w:rPr>
                <w:t>NSC.2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A634" w14:textId="77777777" w:rsidR="005D2A89" w:rsidRDefault="005D2A89">
            <w:pPr>
              <w:pStyle w:val="TAC"/>
              <w:rPr>
                <w:ins w:id="126" w:author="Author"/>
                <w:lang w:val="en-US"/>
              </w:rPr>
            </w:pPr>
            <w:ins w:id="127" w:author="Author">
              <w:r>
                <w:rPr>
                  <w:lang w:val="en-US"/>
                </w:rPr>
                <w:t>NSC.3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E368" w14:textId="77777777" w:rsidR="005D2A89" w:rsidRDefault="005D2A89">
            <w:pPr>
              <w:pStyle w:val="TAC"/>
              <w:rPr>
                <w:ins w:id="128" w:author="Author"/>
                <w:lang w:val="en-US"/>
              </w:rPr>
            </w:pPr>
            <w:ins w:id="129" w:author="Author">
              <w:r>
                <w:rPr>
                  <w:lang w:val="en-US"/>
                </w:rPr>
                <w:t>NSC.4</w:t>
              </w:r>
            </w:ins>
          </w:p>
        </w:tc>
      </w:tr>
      <w:tr w:rsidR="005D2A89" w14:paraId="6220ED72" w14:textId="77777777" w:rsidTr="005D2A89">
        <w:trPr>
          <w:trHeight w:val="20"/>
          <w:jc w:val="center"/>
          <w:ins w:id="130" w:author="Author" w:date="2024-04-23T09:59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9A04" w14:textId="77777777" w:rsidR="005D2A89" w:rsidRDefault="005D2A89">
            <w:pPr>
              <w:pStyle w:val="TAL"/>
              <w:rPr>
                <w:ins w:id="131" w:author="Author"/>
                <w:lang w:val="en-US"/>
              </w:rPr>
            </w:pPr>
            <w:ins w:id="132" w:author="Author">
              <w:r>
                <w:rPr>
                  <w:lang w:val="en-US"/>
                </w:rPr>
                <w:t>Scenario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8FDB" w14:textId="77777777" w:rsidR="005D2A89" w:rsidRDefault="005D2A89">
            <w:pPr>
              <w:pStyle w:val="TAC"/>
              <w:rPr>
                <w:ins w:id="133" w:author="Author"/>
                <w:lang w:val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7688" w14:textId="77777777" w:rsidR="005D2A89" w:rsidRDefault="005D2A89">
            <w:pPr>
              <w:pStyle w:val="TAC"/>
              <w:rPr>
                <w:ins w:id="134" w:author="Author"/>
                <w:lang w:val="en-US"/>
              </w:rPr>
            </w:pPr>
            <w:ins w:id="135" w:author="Author">
              <w:r>
                <w:rPr>
                  <w:lang w:val="en-US" w:eastAsia="ko-KR"/>
                </w:rPr>
                <w:t>GSO or GEO (as per test definition)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4587" w14:textId="77777777" w:rsidR="005D2A89" w:rsidRDefault="005D2A89">
            <w:pPr>
              <w:pStyle w:val="TAC"/>
              <w:rPr>
                <w:ins w:id="136" w:author="Author"/>
                <w:lang w:val="en-US"/>
              </w:rPr>
            </w:pPr>
            <w:ins w:id="137" w:author="Author">
              <w:r>
                <w:rPr>
                  <w:lang w:val="en-US"/>
                </w:rPr>
                <w:t>NGSO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2B47" w14:textId="77777777" w:rsidR="005D2A89" w:rsidRDefault="005D2A89">
            <w:pPr>
              <w:pStyle w:val="TAC"/>
              <w:rPr>
                <w:ins w:id="138" w:author="Author"/>
                <w:lang w:val="en-US"/>
              </w:rPr>
            </w:pPr>
            <w:ins w:id="139" w:author="Author">
              <w:r>
                <w:rPr>
                  <w:lang w:val="en-US" w:eastAsia="ko-KR"/>
                </w:rPr>
                <w:t>GSO or GEO (as per test definition)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1775" w14:textId="77777777" w:rsidR="005D2A89" w:rsidRDefault="005D2A89">
            <w:pPr>
              <w:pStyle w:val="TAC"/>
              <w:rPr>
                <w:ins w:id="140" w:author="Author"/>
                <w:lang w:val="en-US"/>
              </w:rPr>
            </w:pPr>
            <w:ins w:id="141" w:author="Author">
              <w:r>
                <w:rPr>
                  <w:lang w:val="en-US"/>
                </w:rPr>
                <w:t>NGSO</w:t>
              </w:r>
            </w:ins>
          </w:p>
        </w:tc>
      </w:tr>
      <w:tr w:rsidR="005D2A89" w14:paraId="7D724668" w14:textId="77777777" w:rsidTr="005D2A89">
        <w:trPr>
          <w:trHeight w:val="20"/>
          <w:jc w:val="center"/>
          <w:ins w:id="142" w:author="Author" w:date="2024-04-23T09:59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217B1" w14:textId="77777777" w:rsidR="005D2A89" w:rsidRDefault="005D2A89">
            <w:pPr>
              <w:pStyle w:val="TAL"/>
              <w:rPr>
                <w:ins w:id="143" w:author="Author"/>
                <w:lang w:val="en-US"/>
              </w:rPr>
            </w:pPr>
            <w:ins w:id="144" w:author="Author">
              <w:r>
                <w:rPr>
                  <w:lang w:val="en-US"/>
                </w:rPr>
                <w:t>Interval between adjacent epoch time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9CA6" w14:textId="77777777" w:rsidR="005D2A89" w:rsidRDefault="005D2A89">
            <w:pPr>
              <w:pStyle w:val="TAC"/>
              <w:rPr>
                <w:ins w:id="145" w:author="Author"/>
                <w:lang w:val="en-US" w:eastAsia="fr-FR"/>
              </w:rPr>
            </w:pPr>
            <w:ins w:id="146" w:author="Author">
              <w:r>
                <w:rPr>
                  <w:lang w:val="en-US"/>
                </w:rPr>
                <w:t>s</w:t>
              </w:r>
            </w:ins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3A63" w14:textId="77777777" w:rsidR="005D2A89" w:rsidRDefault="005D2A89">
            <w:pPr>
              <w:pStyle w:val="TAC"/>
              <w:rPr>
                <w:ins w:id="147" w:author="Author"/>
                <w:lang w:val="en-US" w:eastAsia="fr-FR"/>
              </w:rPr>
            </w:pPr>
            <w:ins w:id="148" w:author="Author">
              <w:r>
                <w:rPr>
                  <w:lang w:val="en-US"/>
                </w:rPr>
                <w:t>10.24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B6A4" w14:textId="77777777" w:rsidR="005D2A89" w:rsidRDefault="005D2A89">
            <w:pPr>
              <w:pStyle w:val="TAC"/>
              <w:rPr>
                <w:ins w:id="149" w:author="Author"/>
                <w:lang w:val="en-US"/>
              </w:rPr>
            </w:pPr>
            <w:ins w:id="150" w:author="Author">
              <w:r>
                <w:rPr>
                  <w:lang w:val="en-US"/>
                </w:rPr>
                <w:t>2.56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80C7" w14:textId="77777777" w:rsidR="005D2A89" w:rsidRDefault="005D2A89">
            <w:pPr>
              <w:pStyle w:val="TAC"/>
              <w:rPr>
                <w:ins w:id="151" w:author="Author"/>
                <w:lang w:val="en-US"/>
              </w:rPr>
            </w:pPr>
            <w:ins w:id="152" w:author="Author">
              <w:r>
                <w:rPr>
                  <w:lang w:val="en-US"/>
                </w:rPr>
                <w:t>10.24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52BE8" w14:textId="77777777" w:rsidR="005D2A89" w:rsidRDefault="005D2A89">
            <w:pPr>
              <w:pStyle w:val="TAC"/>
              <w:rPr>
                <w:ins w:id="153" w:author="Author"/>
                <w:lang w:val="en-US"/>
              </w:rPr>
            </w:pPr>
            <w:ins w:id="154" w:author="Author">
              <w:r>
                <w:rPr>
                  <w:lang w:val="en-US"/>
                </w:rPr>
                <w:t>2.56</w:t>
              </w:r>
            </w:ins>
          </w:p>
        </w:tc>
      </w:tr>
      <w:tr w:rsidR="005D2A89" w14:paraId="4656741E" w14:textId="77777777" w:rsidTr="005D2A89">
        <w:trPr>
          <w:trHeight w:val="20"/>
          <w:jc w:val="center"/>
          <w:ins w:id="155" w:author="Author" w:date="2024-04-23T09:59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40FE6" w14:textId="77777777" w:rsidR="005D2A89" w:rsidRDefault="005D2A89">
            <w:pPr>
              <w:pStyle w:val="TAL"/>
              <w:rPr>
                <w:ins w:id="156" w:author="Author"/>
                <w:i/>
                <w:iCs/>
                <w:lang w:val="en-US"/>
              </w:rPr>
            </w:pPr>
            <w:ins w:id="157" w:author="Author">
              <w:r>
                <w:rPr>
                  <w:rFonts w:ascii="Times New Roman" w:hAnsi="Times New Roman"/>
                  <w:i/>
                  <w:iCs/>
                  <w:sz w:val="20"/>
                </w:rPr>
                <w:t>neighValidityDuration-r18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B7CE" w14:textId="77777777" w:rsidR="005D2A89" w:rsidRDefault="005D2A89">
            <w:pPr>
              <w:pStyle w:val="TAC"/>
              <w:rPr>
                <w:ins w:id="158" w:author="Author"/>
                <w:lang w:val="en-US" w:eastAsia="fr-FR"/>
              </w:rPr>
            </w:pPr>
            <w:ins w:id="159" w:author="Author">
              <w:r>
                <w:rPr>
                  <w:lang w:val="en-US"/>
                </w:rPr>
                <w:t>s</w:t>
              </w:r>
            </w:ins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3E16" w14:textId="77777777" w:rsidR="005D2A89" w:rsidRDefault="005D2A89">
            <w:pPr>
              <w:pStyle w:val="TAC"/>
              <w:rPr>
                <w:ins w:id="160" w:author="Author"/>
                <w:lang w:val="en-US" w:eastAsia="fr-FR"/>
              </w:rPr>
            </w:pPr>
            <w:ins w:id="161" w:author="Author">
              <w:r>
                <w:rPr>
                  <w:lang w:val="en-US"/>
                </w:rPr>
                <w:t>900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D38B" w14:textId="77777777" w:rsidR="005D2A89" w:rsidRDefault="005D2A89">
            <w:pPr>
              <w:pStyle w:val="TAC"/>
              <w:rPr>
                <w:ins w:id="162" w:author="Author"/>
                <w:lang w:val="en-US"/>
              </w:rPr>
            </w:pPr>
            <w:ins w:id="163" w:author="Author">
              <w:r>
                <w:rPr>
                  <w:lang w:val="en-US"/>
                </w:rPr>
                <w:t>5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5795" w14:textId="77777777" w:rsidR="005D2A89" w:rsidRDefault="005D2A89">
            <w:pPr>
              <w:pStyle w:val="TAC"/>
              <w:rPr>
                <w:ins w:id="164" w:author="Author"/>
                <w:lang w:val="en-US"/>
              </w:rPr>
            </w:pPr>
            <w:ins w:id="165" w:author="Author">
              <w:r>
                <w:rPr>
                  <w:lang w:val="en-US"/>
                </w:rPr>
                <w:t>900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D208" w14:textId="77777777" w:rsidR="005D2A89" w:rsidRDefault="005D2A89">
            <w:pPr>
              <w:pStyle w:val="TAC"/>
              <w:rPr>
                <w:ins w:id="166" w:author="Author"/>
                <w:lang w:val="en-US"/>
              </w:rPr>
            </w:pPr>
            <w:ins w:id="167" w:author="Author">
              <w:r>
                <w:rPr>
                  <w:lang w:val="en-US"/>
                </w:rPr>
                <w:t>5</w:t>
              </w:r>
            </w:ins>
          </w:p>
        </w:tc>
      </w:tr>
      <w:tr w:rsidR="005D2A89" w14:paraId="30EBDD4D" w14:textId="77777777" w:rsidTr="005D2A89">
        <w:trPr>
          <w:trHeight w:val="20"/>
          <w:jc w:val="center"/>
          <w:ins w:id="168" w:author="Author" w:date="2024-04-23T09:59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7C5C" w14:textId="77777777" w:rsidR="005D2A89" w:rsidRDefault="005D2A89">
            <w:pPr>
              <w:pStyle w:val="TAL"/>
              <w:rPr>
                <w:ins w:id="169" w:author="Author"/>
                <w:lang w:val="en-US"/>
              </w:rPr>
            </w:pPr>
            <w:ins w:id="170" w:author="Author">
              <w:r>
                <w:rPr>
                  <w:lang w:val="en-US"/>
                </w:rPr>
                <w:t>k-Mac-r18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D0FB" w14:textId="6A1611C3" w:rsidR="005D2A89" w:rsidRPr="005B69E2" w:rsidRDefault="005D2A89">
            <w:pPr>
              <w:pStyle w:val="TAC"/>
              <w:rPr>
                <w:ins w:id="171" w:author="Author"/>
                <w:highlight w:val="yellow"/>
                <w:lang w:val="en-US" w:eastAsia="fr-FR"/>
              </w:rPr>
            </w:pPr>
            <w:ins w:id="172" w:author="Author">
              <w:del w:id="173" w:author="Hsuanli Lin (林烜立)" w:date="2024-05-03T15:12:00Z">
                <w:r w:rsidRPr="005B69E2" w:rsidDel="005B69E2">
                  <w:rPr>
                    <w:highlight w:val="yellow"/>
                    <w:lang w:val="en-US" w:eastAsia="fr-FR"/>
                  </w:rPr>
                  <w:delText>slot</w:delText>
                </w:r>
              </w:del>
            </w:ins>
            <w:proofErr w:type="spellStart"/>
            <w:ins w:id="174" w:author="Hsuanli Lin (林烜立)" w:date="2024-05-03T15:12:00Z">
              <w:r w:rsidR="005B69E2" w:rsidRPr="005B69E2">
                <w:rPr>
                  <w:highlight w:val="yellow"/>
                  <w:lang w:val="en-US" w:eastAsia="fr-FR"/>
                </w:rPr>
                <w:t>ms</w:t>
              </w:r>
            </w:ins>
            <w:proofErr w:type="spellEnd"/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F4E4" w14:textId="77777777" w:rsidR="005D2A89" w:rsidRDefault="005D2A89">
            <w:pPr>
              <w:pStyle w:val="TAC"/>
              <w:rPr>
                <w:ins w:id="175" w:author="Author"/>
                <w:lang w:val="en-US"/>
              </w:rPr>
            </w:pPr>
            <w:ins w:id="176" w:author="Author">
              <w:r>
                <w:rPr>
                  <w:lang w:val="en-US"/>
                </w:rPr>
                <w:t>Not configured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A227" w14:textId="77777777" w:rsidR="005D2A89" w:rsidRDefault="005D2A89">
            <w:pPr>
              <w:pStyle w:val="TAC"/>
              <w:rPr>
                <w:ins w:id="177" w:author="Author"/>
                <w:lang w:val="en-US"/>
              </w:rPr>
            </w:pPr>
            <w:ins w:id="178" w:author="Author">
              <w:r>
                <w:rPr>
                  <w:lang w:val="en-US"/>
                </w:rPr>
                <w:t>Not configured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650C" w14:textId="77777777" w:rsidR="005D2A89" w:rsidRDefault="005D2A89">
            <w:pPr>
              <w:pStyle w:val="TAC"/>
              <w:rPr>
                <w:ins w:id="179" w:author="Author"/>
                <w:lang w:val="en-US"/>
              </w:rPr>
            </w:pPr>
            <w:ins w:id="180" w:author="Author">
              <w:r>
                <w:rPr>
                  <w:lang w:val="en-US"/>
                </w:rPr>
                <w:t>Not configured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3DA5" w14:textId="77777777" w:rsidR="005D2A89" w:rsidRDefault="005D2A89">
            <w:pPr>
              <w:pStyle w:val="TAC"/>
              <w:rPr>
                <w:ins w:id="181" w:author="Author"/>
                <w:lang w:val="en-US"/>
              </w:rPr>
            </w:pPr>
            <w:ins w:id="182" w:author="Author">
              <w:r>
                <w:rPr>
                  <w:lang w:val="en-US"/>
                </w:rPr>
                <w:t>Not configured</w:t>
              </w:r>
            </w:ins>
          </w:p>
        </w:tc>
      </w:tr>
      <w:tr w:rsidR="005D2A89" w14:paraId="35C304B0" w14:textId="77777777" w:rsidTr="005D2A89">
        <w:trPr>
          <w:trHeight w:val="20"/>
          <w:jc w:val="center"/>
          <w:ins w:id="183" w:author="Author" w:date="2024-04-23T09:59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9E46" w14:textId="77777777" w:rsidR="005D2A89" w:rsidRDefault="005D2A89">
            <w:pPr>
              <w:pStyle w:val="TAL"/>
              <w:rPr>
                <w:ins w:id="184" w:author="Author"/>
                <w:lang w:val="en-US"/>
              </w:rPr>
            </w:pPr>
            <w:ins w:id="185" w:author="Author">
              <w:r>
                <w:t>nta-Common-r18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D252" w14:textId="77777777" w:rsidR="005D2A89" w:rsidRDefault="005D2A89">
            <w:pPr>
              <w:pStyle w:val="TAC"/>
              <w:rPr>
                <w:ins w:id="186" w:author="Author"/>
                <w:lang w:val="en-US" w:eastAsia="fr-FR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8D65" w14:textId="77777777" w:rsidR="005D2A89" w:rsidRDefault="005D2A89">
            <w:pPr>
              <w:pStyle w:val="TAC"/>
              <w:rPr>
                <w:ins w:id="187" w:author="Author"/>
                <w:lang w:val="en-US" w:eastAsia="zh-TW"/>
              </w:rPr>
            </w:pPr>
            <w:ins w:id="188" w:author="Author">
              <w:r>
                <w:rPr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5466" w14:textId="77777777" w:rsidR="005D2A89" w:rsidRDefault="005D2A89">
            <w:pPr>
              <w:pStyle w:val="TAC"/>
              <w:rPr>
                <w:ins w:id="189" w:author="Author"/>
                <w:rFonts w:eastAsiaTheme="minorHAnsi"/>
                <w:lang w:val="en-US" w:eastAsia="fr-FR"/>
              </w:rPr>
            </w:pPr>
            <w:ins w:id="190" w:author="Author">
              <w:r>
                <w:rPr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BEDF" w14:textId="77777777" w:rsidR="005D2A89" w:rsidRDefault="005D2A89">
            <w:pPr>
              <w:pStyle w:val="TAC"/>
              <w:rPr>
                <w:ins w:id="191" w:author="Author"/>
                <w:lang w:val="en-US" w:eastAsia="zh-TW"/>
              </w:rPr>
            </w:pPr>
            <w:ins w:id="192" w:author="Author">
              <w:r>
                <w:rPr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477A" w14:textId="77777777" w:rsidR="005D2A89" w:rsidRDefault="005D2A89">
            <w:pPr>
              <w:pStyle w:val="TAC"/>
              <w:rPr>
                <w:ins w:id="193" w:author="Author"/>
                <w:lang w:val="en-US" w:eastAsia="zh-TW"/>
              </w:rPr>
            </w:pPr>
            <w:ins w:id="194" w:author="Author">
              <w:r>
                <w:rPr>
                  <w:lang w:val="en-US" w:eastAsia="zh-TW"/>
                </w:rPr>
                <w:t>0</w:t>
              </w:r>
            </w:ins>
          </w:p>
        </w:tc>
      </w:tr>
      <w:tr w:rsidR="005D2A89" w14:paraId="27700308" w14:textId="77777777" w:rsidTr="005D2A89">
        <w:trPr>
          <w:trHeight w:val="47"/>
          <w:jc w:val="center"/>
          <w:ins w:id="195" w:author="Author" w:date="2024-04-23T09:59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A6F6" w14:textId="77777777" w:rsidR="005D2A89" w:rsidRDefault="005D2A89">
            <w:pPr>
              <w:pStyle w:val="TAL"/>
              <w:rPr>
                <w:ins w:id="196" w:author="Author"/>
                <w:rFonts w:eastAsia="Times New Roman"/>
                <w:lang w:val="en-US"/>
              </w:rPr>
            </w:pPr>
            <w:ins w:id="197" w:author="Author">
              <w:r>
                <w:t>nta-CommonDrift-r18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E8BB" w14:textId="77777777" w:rsidR="005D2A89" w:rsidRDefault="005D2A89">
            <w:pPr>
              <w:rPr>
                <w:ins w:id="198" w:author="Author"/>
                <w:rFonts w:eastAsia="Times New Roman"/>
                <w:lang w:val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4512" w14:textId="77777777" w:rsidR="005D2A89" w:rsidRDefault="005D2A89">
            <w:pPr>
              <w:pStyle w:val="TAC"/>
              <w:rPr>
                <w:ins w:id="199" w:author="Author"/>
                <w:rFonts w:eastAsiaTheme="minorHAnsi" w:cstheme="minorBidi"/>
                <w:kern w:val="2"/>
                <w:szCs w:val="22"/>
                <w:lang w:val="en-US" w:eastAsia="fr-FR"/>
                <w14:ligatures w14:val="standardContextual"/>
              </w:rPr>
            </w:pPr>
            <w:ins w:id="200" w:author="Author">
              <w:r>
                <w:rPr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B9630" w14:textId="77777777" w:rsidR="005D2A89" w:rsidRDefault="005D2A89">
            <w:pPr>
              <w:pStyle w:val="TAC"/>
              <w:rPr>
                <w:ins w:id="201" w:author="Author"/>
                <w:rFonts w:eastAsia="Times New Roman"/>
                <w:lang w:val="en-US" w:eastAsia="fr-FR"/>
              </w:rPr>
            </w:pPr>
            <w:ins w:id="202" w:author="Author">
              <w:r>
                <w:rPr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7054" w14:textId="77777777" w:rsidR="005D2A89" w:rsidRDefault="005D2A89">
            <w:pPr>
              <w:pStyle w:val="TAC"/>
              <w:rPr>
                <w:ins w:id="203" w:author="Author"/>
                <w:lang w:val="en-US" w:eastAsia="zh-TW"/>
              </w:rPr>
            </w:pPr>
            <w:ins w:id="204" w:author="Author">
              <w:r>
                <w:rPr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0589" w14:textId="77777777" w:rsidR="005D2A89" w:rsidRDefault="005D2A89">
            <w:pPr>
              <w:pStyle w:val="TAC"/>
              <w:rPr>
                <w:ins w:id="205" w:author="Author"/>
                <w:lang w:val="en-US" w:eastAsia="zh-TW"/>
              </w:rPr>
            </w:pPr>
            <w:ins w:id="206" w:author="Author">
              <w:r>
                <w:rPr>
                  <w:lang w:val="en-US" w:eastAsia="zh-TW"/>
                </w:rPr>
                <w:t>0</w:t>
              </w:r>
            </w:ins>
          </w:p>
        </w:tc>
      </w:tr>
      <w:tr w:rsidR="005D2A89" w14:paraId="2282C650" w14:textId="77777777" w:rsidTr="005D2A89">
        <w:trPr>
          <w:trHeight w:val="20"/>
          <w:jc w:val="center"/>
          <w:ins w:id="207" w:author="Author" w:date="2024-04-23T09:59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0E79" w14:textId="77777777" w:rsidR="005D2A89" w:rsidRDefault="005D2A89">
            <w:pPr>
              <w:pStyle w:val="TAL"/>
              <w:rPr>
                <w:ins w:id="208" w:author="Author"/>
                <w:rFonts w:eastAsia="Times New Roman"/>
                <w:lang w:val="en-US"/>
              </w:rPr>
            </w:pPr>
            <w:ins w:id="209" w:author="Author">
              <w:r>
                <w:t>nta-CommonDriftVariation-r18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E3CA" w14:textId="77777777" w:rsidR="005D2A89" w:rsidRDefault="005D2A89">
            <w:pPr>
              <w:rPr>
                <w:ins w:id="210" w:author="Author"/>
                <w:rFonts w:eastAsia="Times New Roman"/>
                <w:lang w:val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A031" w14:textId="77777777" w:rsidR="005D2A89" w:rsidRDefault="005D2A89">
            <w:pPr>
              <w:pStyle w:val="TAC"/>
              <w:rPr>
                <w:ins w:id="211" w:author="Author"/>
                <w:rFonts w:eastAsiaTheme="minorHAnsi" w:cstheme="minorBidi"/>
                <w:kern w:val="2"/>
                <w:szCs w:val="22"/>
                <w:lang w:val="en-US" w:eastAsia="fr-FR"/>
                <w14:ligatures w14:val="standardContextual"/>
              </w:rPr>
            </w:pPr>
            <w:ins w:id="212" w:author="Author">
              <w:r>
                <w:rPr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292F" w14:textId="77777777" w:rsidR="005D2A89" w:rsidRDefault="005D2A89">
            <w:pPr>
              <w:pStyle w:val="TAC"/>
              <w:rPr>
                <w:ins w:id="213" w:author="Author"/>
                <w:rFonts w:eastAsia="Times New Roman"/>
                <w:lang w:val="en-US" w:eastAsia="fr-FR"/>
              </w:rPr>
            </w:pPr>
            <w:ins w:id="214" w:author="Author">
              <w:r>
                <w:rPr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9816" w14:textId="77777777" w:rsidR="005D2A89" w:rsidRDefault="005D2A89">
            <w:pPr>
              <w:pStyle w:val="TAC"/>
              <w:rPr>
                <w:ins w:id="215" w:author="Author"/>
                <w:lang w:val="en-US" w:eastAsia="zh-TW"/>
              </w:rPr>
            </w:pPr>
            <w:ins w:id="216" w:author="Author">
              <w:r>
                <w:rPr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5DAE" w14:textId="77777777" w:rsidR="005D2A89" w:rsidRDefault="005D2A89">
            <w:pPr>
              <w:pStyle w:val="TAC"/>
              <w:rPr>
                <w:ins w:id="217" w:author="Author"/>
                <w:lang w:val="en-US" w:eastAsia="zh-TW"/>
              </w:rPr>
            </w:pPr>
            <w:ins w:id="218" w:author="Author">
              <w:r>
                <w:rPr>
                  <w:lang w:val="en-US" w:eastAsia="zh-TW"/>
                </w:rPr>
                <w:t>0</w:t>
              </w:r>
            </w:ins>
          </w:p>
        </w:tc>
      </w:tr>
      <w:tr w:rsidR="005D2A89" w14:paraId="3697A19C" w14:textId="77777777" w:rsidTr="005D2A89">
        <w:trPr>
          <w:trHeight w:val="20"/>
          <w:jc w:val="center"/>
          <w:ins w:id="219" w:author="Author" w:date="2024-04-23T09:59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A656" w14:textId="77777777" w:rsidR="005D2A89" w:rsidRDefault="005D2A89">
            <w:pPr>
              <w:pStyle w:val="TAL"/>
              <w:rPr>
                <w:ins w:id="220" w:author="Author"/>
                <w:rFonts w:eastAsia="Times New Roman"/>
                <w:lang w:val="en-US"/>
              </w:rPr>
            </w:pPr>
            <w:proofErr w:type="spellStart"/>
            <w:ins w:id="221" w:author="Author">
              <w:r>
                <w:rPr>
                  <w:lang w:val="en-US"/>
                </w:rPr>
                <w:t>ephemerisInfo</w:t>
              </w:r>
              <w:proofErr w:type="spellEnd"/>
              <w:r>
                <w:rPr>
                  <w:vertAlign w:val="superscript"/>
                  <w:lang w:val="en-US"/>
                </w:rPr>
                <w:t xml:space="preserve"> 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D85A" w14:textId="77777777" w:rsidR="005D2A89" w:rsidRDefault="005D2A89">
            <w:pPr>
              <w:pStyle w:val="TAC"/>
              <w:rPr>
                <w:ins w:id="222" w:author="Author"/>
                <w:lang w:val="en-US" w:eastAsia="fr-FR"/>
              </w:rPr>
            </w:pPr>
          </w:p>
        </w:tc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EDDB" w14:textId="77777777" w:rsidR="005D2A89" w:rsidRDefault="005D2A89">
            <w:pPr>
              <w:pStyle w:val="TAC"/>
              <w:rPr>
                <w:ins w:id="223" w:author="Author"/>
                <w:lang w:val="en-US"/>
              </w:rPr>
            </w:pPr>
            <w:ins w:id="224" w:author="Author">
              <w:r>
                <w:rPr>
                  <w:lang w:val="en-US" w:eastAsia="en-GB"/>
                </w:rPr>
                <w:t>Same as used for serving satellite</w:t>
              </w:r>
            </w:ins>
          </w:p>
        </w:tc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B976" w14:textId="77777777" w:rsidR="005D2A89" w:rsidRDefault="005D2A89">
            <w:pPr>
              <w:pStyle w:val="TAC"/>
              <w:rPr>
                <w:ins w:id="225" w:author="Author"/>
                <w:lang w:val="en-US" w:eastAsia="en-GB"/>
              </w:rPr>
            </w:pPr>
            <w:ins w:id="226" w:author="Author">
              <w:r>
                <w:rPr>
                  <w:lang w:val="en-US" w:eastAsia="en-GB"/>
                </w:rPr>
                <w:t>According to Annex B.8</w:t>
              </w:r>
              <w:r>
                <w:rPr>
                  <w:vertAlign w:val="superscript"/>
                  <w:lang w:val="en-US"/>
                </w:rPr>
                <w:t xml:space="preserve"> NOTE1</w:t>
              </w:r>
            </w:ins>
          </w:p>
        </w:tc>
      </w:tr>
      <w:tr w:rsidR="005D2A89" w14:paraId="51826366" w14:textId="77777777" w:rsidTr="005D2A89">
        <w:trPr>
          <w:trHeight w:val="20"/>
          <w:jc w:val="center"/>
          <w:ins w:id="227" w:author="Author" w:date="2024-04-23T09:59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AAEC" w14:textId="77777777" w:rsidR="005D2A89" w:rsidRDefault="005D2A89">
            <w:pPr>
              <w:pStyle w:val="TAL"/>
              <w:rPr>
                <w:ins w:id="228" w:author="Author"/>
                <w:lang w:val="en-US"/>
              </w:rPr>
            </w:pPr>
            <w:ins w:id="229" w:author="Author">
              <w:r>
                <w:t>t-ServiceStartNeigh-r18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1AFE" w14:textId="77777777" w:rsidR="005D2A89" w:rsidRDefault="005D2A89">
            <w:pPr>
              <w:pStyle w:val="TAC"/>
              <w:rPr>
                <w:ins w:id="230" w:author="Author"/>
                <w:lang w:val="en-US" w:eastAsia="fr-FR"/>
              </w:rPr>
            </w:pPr>
          </w:p>
        </w:tc>
        <w:tc>
          <w:tcPr>
            <w:tcW w:w="32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5477" w14:textId="77777777" w:rsidR="005D2A89" w:rsidRDefault="005D2A89">
            <w:pPr>
              <w:pStyle w:val="TAC"/>
              <w:rPr>
                <w:ins w:id="231" w:author="Author"/>
                <w:lang w:val="en-US" w:eastAsia="en-GB"/>
              </w:rPr>
            </w:pPr>
            <w:ins w:id="232" w:author="Author">
              <w:r>
                <w:rPr>
                  <w:lang w:val="en-US" w:eastAsia="en-GB"/>
                </w:rPr>
                <w:t>NOTE 2</w:t>
              </w:r>
            </w:ins>
          </w:p>
        </w:tc>
      </w:tr>
      <w:tr w:rsidR="005D2A89" w14:paraId="64BA5DBC" w14:textId="77777777" w:rsidTr="005D2A89">
        <w:trPr>
          <w:trHeight w:val="20"/>
          <w:jc w:val="center"/>
          <w:ins w:id="233" w:author="Author" w:date="2024-04-23T09:59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17CD" w14:textId="77777777" w:rsidR="005D2A89" w:rsidRDefault="005D2A89">
            <w:pPr>
              <w:pStyle w:val="TAC"/>
              <w:jc w:val="left"/>
              <w:rPr>
                <w:ins w:id="234" w:author="Author"/>
                <w:lang w:val="en-US" w:eastAsia="en-GB"/>
              </w:rPr>
            </w:pPr>
            <w:ins w:id="235" w:author="Author">
              <w:r>
                <w:rPr>
                  <w:lang w:val="en-US" w:eastAsia="en-GB"/>
                </w:rPr>
                <w:t xml:space="preserve">Note 1: The ephemeris information for those neighbor cells shall be different than that used for the serving cell, i.e., these cells are associated to a different satellite. </w:t>
              </w:r>
            </w:ins>
          </w:p>
          <w:p w14:paraId="4099BB7C" w14:textId="77777777" w:rsidR="005D2A89" w:rsidRDefault="005D2A89">
            <w:pPr>
              <w:pStyle w:val="TAC"/>
              <w:jc w:val="left"/>
              <w:rPr>
                <w:ins w:id="236" w:author="Author"/>
                <w:lang w:val="en-US" w:eastAsia="en-GB"/>
              </w:rPr>
            </w:pPr>
            <w:ins w:id="237" w:author="Author">
              <w:r>
                <w:rPr>
                  <w:lang w:val="en-US" w:eastAsia="en-GB"/>
                </w:rPr>
                <w:t xml:space="preserve">Note 2: Unless otherwise stated in the test case, </w:t>
              </w:r>
              <w:r>
                <w:rPr>
                  <w:i/>
                  <w:iCs/>
                  <w:lang w:val="en-US" w:eastAsia="en-GB"/>
                </w:rPr>
                <w:t xml:space="preserve">t-serviceStartNeigh-r18 </w:t>
              </w:r>
              <w:r>
                <w:rPr>
                  <w:lang w:val="en-US" w:eastAsia="en-GB"/>
                </w:rPr>
                <w:t>is not configured for the neighbor satellite.</w:t>
              </w:r>
            </w:ins>
          </w:p>
        </w:tc>
        <w:bookmarkEnd w:id="10"/>
      </w:tr>
    </w:tbl>
    <w:p w14:paraId="5CAADF65" w14:textId="77777777" w:rsidR="005D2A89" w:rsidRDefault="005D2A89" w:rsidP="005D2A89">
      <w:pPr>
        <w:rPr>
          <w:lang w:val="en-US"/>
        </w:rPr>
      </w:pPr>
    </w:p>
    <w:p w14:paraId="0B6A1297" w14:textId="77777777" w:rsidR="00B96C75" w:rsidRPr="005D2A89" w:rsidRDefault="00B96C75" w:rsidP="00B96C75">
      <w:pPr>
        <w:rPr>
          <w:lang w:val="en-US"/>
        </w:rPr>
      </w:pPr>
    </w:p>
    <w:p w14:paraId="6109C3AE" w14:textId="66D11378" w:rsidR="00D73993" w:rsidRDefault="00D73993" w:rsidP="00D73993">
      <w:pPr>
        <w:pStyle w:val="Heading2"/>
        <w:rPr>
          <w:color w:val="FF0000"/>
        </w:rPr>
      </w:pPr>
      <w:r>
        <w:rPr>
          <w:color w:val="FF0000"/>
        </w:rPr>
        <w:t>&lt;&lt;&lt; END OF CHANGES 1&gt;&gt;&gt;</w:t>
      </w:r>
    </w:p>
    <w:p w14:paraId="553129ED" w14:textId="77777777" w:rsidR="00D73993" w:rsidRDefault="00D73993">
      <w:pPr>
        <w:rPr>
          <w:noProof/>
        </w:rPr>
      </w:pPr>
    </w:p>
    <w:sectPr w:rsidR="00D739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59C93" w14:textId="77777777" w:rsidR="00E37DE9" w:rsidRDefault="00E37DE9">
      <w:r>
        <w:separator/>
      </w:r>
    </w:p>
  </w:endnote>
  <w:endnote w:type="continuationSeparator" w:id="0">
    <w:p w14:paraId="723FFB12" w14:textId="77777777" w:rsidR="00E37DE9" w:rsidRDefault="00E37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0AED2" w14:textId="77777777" w:rsidR="00E37DE9" w:rsidRDefault="00E37DE9">
      <w:r>
        <w:separator/>
      </w:r>
    </w:p>
  </w:footnote>
  <w:footnote w:type="continuationSeparator" w:id="0">
    <w:p w14:paraId="46EBB57D" w14:textId="77777777" w:rsidR="00E37DE9" w:rsidRDefault="00E37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E66F4"/>
    <w:multiLevelType w:val="hybridMultilevel"/>
    <w:tmpl w:val="DA56D4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F32791"/>
    <w:multiLevelType w:val="hybridMultilevel"/>
    <w:tmpl w:val="296429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44632820">
    <w:abstractNumId w:val="0"/>
  </w:num>
  <w:num w:numId="2" w16cid:durableId="16575659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suanli Lin (林烜立)">
    <w15:presenceInfo w15:providerId="AD" w15:userId="S::Hsuanli.Lin@mediatek.com::47b6ae72-c1b8-4788-bf13-8ac971a4bc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CEE"/>
    <w:rsid w:val="00070E09"/>
    <w:rsid w:val="000A385C"/>
    <w:rsid w:val="000A6394"/>
    <w:rsid w:val="000A7320"/>
    <w:rsid w:val="000B7FED"/>
    <w:rsid w:val="000C038A"/>
    <w:rsid w:val="000C6598"/>
    <w:rsid w:val="000D4056"/>
    <w:rsid w:val="000D44B3"/>
    <w:rsid w:val="00134AB4"/>
    <w:rsid w:val="00145D43"/>
    <w:rsid w:val="00192C46"/>
    <w:rsid w:val="001A08B3"/>
    <w:rsid w:val="001A7B60"/>
    <w:rsid w:val="001B52F0"/>
    <w:rsid w:val="001B7A65"/>
    <w:rsid w:val="001E41F3"/>
    <w:rsid w:val="00205DB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CB1"/>
    <w:rsid w:val="00410371"/>
    <w:rsid w:val="004242F1"/>
    <w:rsid w:val="00475F4F"/>
    <w:rsid w:val="004B75B7"/>
    <w:rsid w:val="005141D9"/>
    <w:rsid w:val="0051580D"/>
    <w:rsid w:val="005467A9"/>
    <w:rsid w:val="00547111"/>
    <w:rsid w:val="005734D5"/>
    <w:rsid w:val="00592D74"/>
    <w:rsid w:val="005B69E2"/>
    <w:rsid w:val="005D2A89"/>
    <w:rsid w:val="005E2C44"/>
    <w:rsid w:val="00621188"/>
    <w:rsid w:val="006257ED"/>
    <w:rsid w:val="00653DE4"/>
    <w:rsid w:val="00665C47"/>
    <w:rsid w:val="00695808"/>
    <w:rsid w:val="006B46FB"/>
    <w:rsid w:val="006E21FB"/>
    <w:rsid w:val="00786C6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CAB"/>
    <w:rsid w:val="008863B9"/>
    <w:rsid w:val="008A45A6"/>
    <w:rsid w:val="008C114C"/>
    <w:rsid w:val="008D3CCC"/>
    <w:rsid w:val="008F3789"/>
    <w:rsid w:val="008F686C"/>
    <w:rsid w:val="009148DE"/>
    <w:rsid w:val="009251C6"/>
    <w:rsid w:val="00941E30"/>
    <w:rsid w:val="009531B0"/>
    <w:rsid w:val="009741B3"/>
    <w:rsid w:val="009777D9"/>
    <w:rsid w:val="00991B88"/>
    <w:rsid w:val="009A5753"/>
    <w:rsid w:val="009A579D"/>
    <w:rsid w:val="009C36CF"/>
    <w:rsid w:val="009D6776"/>
    <w:rsid w:val="009E3297"/>
    <w:rsid w:val="009F734F"/>
    <w:rsid w:val="00A06B1D"/>
    <w:rsid w:val="00A246B6"/>
    <w:rsid w:val="00A41A84"/>
    <w:rsid w:val="00A47E70"/>
    <w:rsid w:val="00A50CF0"/>
    <w:rsid w:val="00A7671C"/>
    <w:rsid w:val="00AA2CBC"/>
    <w:rsid w:val="00AA484D"/>
    <w:rsid w:val="00AC5820"/>
    <w:rsid w:val="00AD1CD8"/>
    <w:rsid w:val="00B258BB"/>
    <w:rsid w:val="00B67B97"/>
    <w:rsid w:val="00B968C8"/>
    <w:rsid w:val="00B96C75"/>
    <w:rsid w:val="00BA2D26"/>
    <w:rsid w:val="00BA3EC5"/>
    <w:rsid w:val="00BA51D9"/>
    <w:rsid w:val="00BB5DFC"/>
    <w:rsid w:val="00BD279D"/>
    <w:rsid w:val="00BD6BB8"/>
    <w:rsid w:val="00C17F1A"/>
    <w:rsid w:val="00C37848"/>
    <w:rsid w:val="00C66BA2"/>
    <w:rsid w:val="00C84AE4"/>
    <w:rsid w:val="00C870F6"/>
    <w:rsid w:val="00C95985"/>
    <w:rsid w:val="00CC5026"/>
    <w:rsid w:val="00CC68D0"/>
    <w:rsid w:val="00D03F9A"/>
    <w:rsid w:val="00D05C74"/>
    <w:rsid w:val="00D06D51"/>
    <w:rsid w:val="00D24991"/>
    <w:rsid w:val="00D50255"/>
    <w:rsid w:val="00D66520"/>
    <w:rsid w:val="00D73993"/>
    <w:rsid w:val="00D84AE9"/>
    <w:rsid w:val="00D9124E"/>
    <w:rsid w:val="00DE34CF"/>
    <w:rsid w:val="00DE4CE4"/>
    <w:rsid w:val="00E13F3D"/>
    <w:rsid w:val="00E26C19"/>
    <w:rsid w:val="00E34898"/>
    <w:rsid w:val="00E37DE9"/>
    <w:rsid w:val="00EB09B7"/>
    <w:rsid w:val="00EE7D7C"/>
    <w:rsid w:val="00F25D98"/>
    <w:rsid w:val="00F300FB"/>
    <w:rsid w:val="00FB6386"/>
    <w:rsid w:val="00FD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73993"/>
    <w:rPr>
      <w:rFonts w:ascii="Arial" w:hAnsi="Arial"/>
      <w:b/>
      <w:lang w:val="en-GB" w:eastAsia="en-US"/>
    </w:rPr>
  </w:style>
  <w:style w:type="character" w:customStyle="1" w:styleId="TAL0">
    <w:name w:val="TAL (文字)"/>
    <w:link w:val="TAL"/>
    <w:qFormat/>
    <w:locked/>
    <w:rsid w:val="00D739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D7399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uiPriority w:val="99"/>
    <w:qFormat/>
    <w:locked/>
    <w:rsid w:val="00D73993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73993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17F1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5734D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0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Hsuanli Lin (林烜立)</cp:lastModifiedBy>
  <cp:revision>16</cp:revision>
  <cp:lastPrinted>1899-12-31T23:00:00Z</cp:lastPrinted>
  <dcterms:created xsi:type="dcterms:W3CDTF">2024-03-30T23:45:00Z</dcterms:created>
  <dcterms:modified xsi:type="dcterms:W3CDTF">2024-05-08T08:53:00Z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2024-03-30T23:15:16Z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f7a141ef-b423-4876-a203-f52edba2237f</vt:lpwstr>
  </property>
  <property fmtid="{D5CDD505-2E9C-101B-9397-08002B2CF9AE}" pid="27" name="MSIP_Label_83bcef13-7cac-433f-ba1d-47a323951816_ContentBits">
    <vt:lpwstr>0</vt:lpwstr>
  </property>
</Properties>
</file>